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D0C656" w14:textId="7E90050F" w:rsidR="006F7EDC" w:rsidRPr="002F6F8C" w:rsidRDefault="006F7EDC" w:rsidP="00F2368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2F6F8C">
        <w:rPr>
          <w:b/>
          <w:noProof/>
          <w:sz w:val="24"/>
        </w:rPr>
        <w:t>3GPP TSG-</w:t>
      </w:r>
      <w:r w:rsidR="003C379D" w:rsidRPr="002F6F8C">
        <w:rPr>
          <w:rFonts w:hint="eastAsia"/>
          <w:b/>
          <w:noProof/>
          <w:sz w:val="24"/>
          <w:lang w:eastAsia="zh-CN"/>
        </w:rPr>
        <w:t>SA</w:t>
      </w:r>
      <w:r w:rsidRPr="002F6F8C">
        <w:rPr>
          <w:b/>
          <w:noProof/>
          <w:sz w:val="24"/>
        </w:rPr>
        <w:t xml:space="preserve"> WG</w:t>
      </w:r>
      <w:r w:rsidR="003C379D" w:rsidRPr="002F6F8C">
        <w:rPr>
          <w:rFonts w:hint="eastAsia"/>
          <w:b/>
          <w:noProof/>
          <w:sz w:val="24"/>
          <w:lang w:eastAsia="zh-CN"/>
        </w:rPr>
        <w:t>2</w:t>
      </w:r>
      <w:r w:rsidRPr="002F6F8C">
        <w:rPr>
          <w:b/>
          <w:noProof/>
          <w:sz w:val="24"/>
        </w:rPr>
        <w:t xml:space="preserve"> Meeting #1</w:t>
      </w:r>
      <w:r w:rsidR="003C379D" w:rsidRPr="002F6F8C">
        <w:rPr>
          <w:rFonts w:hint="eastAsia"/>
          <w:b/>
          <w:noProof/>
          <w:sz w:val="24"/>
          <w:lang w:eastAsia="zh-CN"/>
        </w:rPr>
        <w:t>5</w:t>
      </w:r>
      <w:r w:rsidR="008D60C8">
        <w:rPr>
          <w:b/>
          <w:noProof/>
          <w:sz w:val="24"/>
          <w:lang w:eastAsia="zh-CN"/>
        </w:rPr>
        <w:t>6</w:t>
      </w:r>
      <w:r w:rsidR="00DA0A6A">
        <w:rPr>
          <w:b/>
          <w:noProof/>
          <w:sz w:val="24"/>
          <w:lang w:eastAsia="zh-CN"/>
        </w:rPr>
        <w:t>e</w:t>
      </w:r>
      <w:r w:rsidRPr="002F6F8C">
        <w:rPr>
          <w:b/>
          <w:i/>
          <w:noProof/>
          <w:sz w:val="28"/>
        </w:rPr>
        <w:tab/>
      </w:r>
      <w:r w:rsidR="003C379D" w:rsidRPr="002F6F8C">
        <w:rPr>
          <w:rFonts w:hint="eastAsia"/>
          <w:b/>
          <w:noProof/>
          <w:sz w:val="24"/>
          <w:lang w:eastAsia="zh-CN"/>
        </w:rPr>
        <w:t>S2</w:t>
      </w:r>
      <w:r w:rsidRPr="002F6F8C">
        <w:rPr>
          <w:b/>
          <w:noProof/>
          <w:sz w:val="24"/>
        </w:rPr>
        <w:t>-</w:t>
      </w:r>
      <w:r w:rsidR="00373194">
        <w:rPr>
          <w:b/>
          <w:noProof/>
          <w:sz w:val="24"/>
        </w:rPr>
        <w:t>230</w:t>
      </w:r>
      <w:r w:rsidR="00E818B1">
        <w:rPr>
          <w:b/>
          <w:noProof/>
          <w:sz w:val="24"/>
        </w:rPr>
        <w:t>4473</w:t>
      </w:r>
    </w:p>
    <w:p w14:paraId="77559CC4" w14:textId="535DA95D" w:rsidR="006F7EDC" w:rsidRPr="002F6F8C" w:rsidRDefault="00DA0A6A" w:rsidP="58B987A9">
      <w:pPr>
        <w:pStyle w:val="CRCoverPage"/>
        <w:outlineLvl w:val="0"/>
        <w:rPr>
          <w:b/>
          <w:bCs/>
          <w:noProof/>
          <w:sz w:val="24"/>
          <w:szCs w:val="24"/>
        </w:rPr>
      </w:pPr>
      <w:r>
        <w:rPr>
          <w:b/>
          <w:bCs/>
          <w:noProof/>
          <w:sz w:val="24"/>
          <w:szCs w:val="24"/>
        </w:rPr>
        <w:t>17</w:t>
      </w:r>
      <w:r w:rsidRPr="58B987A9">
        <w:rPr>
          <w:b/>
          <w:bCs/>
          <w:noProof/>
          <w:sz w:val="24"/>
          <w:szCs w:val="24"/>
          <w:vertAlign w:val="superscript"/>
        </w:rPr>
        <w:t>th</w:t>
      </w:r>
      <w:r w:rsidRPr="58B987A9">
        <w:rPr>
          <w:b/>
          <w:bCs/>
          <w:noProof/>
          <w:sz w:val="24"/>
          <w:szCs w:val="24"/>
        </w:rPr>
        <w:t xml:space="preserve"> </w:t>
      </w:r>
      <w:r w:rsidR="55A71030" w:rsidRPr="58B987A9">
        <w:rPr>
          <w:b/>
          <w:bCs/>
          <w:noProof/>
          <w:sz w:val="24"/>
          <w:szCs w:val="24"/>
        </w:rPr>
        <w:t xml:space="preserve">– </w:t>
      </w:r>
      <w:r>
        <w:rPr>
          <w:b/>
          <w:bCs/>
          <w:noProof/>
          <w:sz w:val="24"/>
          <w:szCs w:val="24"/>
        </w:rPr>
        <w:t>21</w:t>
      </w:r>
      <w:r w:rsidR="55A71030" w:rsidRPr="58B987A9">
        <w:rPr>
          <w:b/>
          <w:bCs/>
          <w:noProof/>
          <w:sz w:val="24"/>
          <w:szCs w:val="24"/>
          <w:vertAlign w:val="superscript"/>
        </w:rPr>
        <w:t>th</w:t>
      </w:r>
      <w:r w:rsidR="55A71030" w:rsidRPr="58B987A9">
        <w:rPr>
          <w:b/>
          <w:bCs/>
          <w:noProof/>
          <w:sz w:val="24"/>
          <w:szCs w:val="24"/>
        </w:rPr>
        <w:t xml:space="preserve"> </w:t>
      </w:r>
      <w:r>
        <w:rPr>
          <w:b/>
          <w:bCs/>
          <w:noProof/>
          <w:sz w:val="24"/>
          <w:szCs w:val="24"/>
          <w:lang w:eastAsia="zh-CN"/>
        </w:rPr>
        <w:t>April</w:t>
      </w:r>
      <w:r w:rsidRPr="58B987A9">
        <w:rPr>
          <w:b/>
          <w:bCs/>
          <w:noProof/>
          <w:sz w:val="24"/>
          <w:szCs w:val="24"/>
        </w:rPr>
        <w:t xml:space="preserve"> </w:t>
      </w:r>
      <w:r w:rsidR="55A71030" w:rsidRPr="58B987A9">
        <w:rPr>
          <w:b/>
          <w:bCs/>
          <w:noProof/>
          <w:sz w:val="24"/>
          <w:szCs w:val="24"/>
        </w:rPr>
        <w:t>202</w:t>
      </w:r>
      <w:r w:rsidR="02494347" w:rsidRPr="58B987A9">
        <w:rPr>
          <w:b/>
          <w:bCs/>
          <w:noProof/>
          <w:sz w:val="24"/>
          <w:szCs w:val="24"/>
          <w:lang w:eastAsia="zh-CN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2F6F8C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2F6F8C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2F6F8C">
              <w:rPr>
                <w:i/>
                <w:noProof/>
                <w:sz w:val="14"/>
              </w:rPr>
              <w:t>CR-Form-v</w:t>
            </w:r>
            <w:r w:rsidR="008863B9" w:rsidRPr="002F6F8C">
              <w:rPr>
                <w:i/>
                <w:noProof/>
                <w:sz w:val="14"/>
              </w:rPr>
              <w:t>12.</w:t>
            </w:r>
            <w:r w:rsidR="008D3CCC" w:rsidRPr="002F6F8C">
              <w:rPr>
                <w:i/>
                <w:noProof/>
                <w:sz w:val="14"/>
              </w:rPr>
              <w:t>2</w:t>
            </w:r>
          </w:p>
        </w:tc>
      </w:tr>
      <w:tr w:rsidR="001E41F3" w:rsidRPr="002F6F8C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2F6F8C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2F6F8C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2F6F8C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2F6F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F6F8C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2F6F8C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BE169DB" w:rsidR="001E41F3" w:rsidRPr="002F6F8C" w:rsidRDefault="00000000" w:rsidP="0099063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DOCPROPERTY  Spec#  \* MERGEFORMAT">
              <w:r w:rsidR="00FF2C99" w:rsidRPr="002F6F8C">
                <w:rPr>
                  <w:rFonts w:hint="eastAsia"/>
                  <w:b/>
                  <w:noProof/>
                  <w:sz w:val="28"/>
                  <w:lang w:eastAsia="zh-CN"/>
                </w:rPr>
                <w:t>2</w:t>
              </w:r>
              <w:r w:rsidR="003C379D" w:rsidRPr="002F6F8C">
                <w:rPr>
                  <w:rFonts w:hint="eastAsia"/>
                  <w:b/>
                  <w:noProof/>
                  <w:sz w:val="28"/>
                  <w:lang w:eastAsia="zh-CN"/>
                </w:rPr>
                <w:t>3.</w:t>
              </w:r>
              <w:r w:rsidR="00C02BFD">
                <w:rPr>
                  <w:b/>
                  <w:noProof/>
                  <w:sz w:val="28"/>
                  <w:lang w:eastAsia="zh-CN"/>
                </w:rPr>
                <w:t>316</w:t>
              </w:r>
            </w:fldSimple>
          </w:p>
        </w:tc>
        <w:tc>
          <w:tcPr>
            <w:tcW w:w="709" w:type="dxa"/>
          </w:tcPr>
          <w:p w14:paraId="77009707" w14:textId="77777777" w:rsidR="001E41F3" w:rsidRPr="002F6F8C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2F6F8C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12FDD56" w:rsidR="001E41F3" w:rsidRPr="002F6F8C" w:rsidRDefault="00E818B1" w:rsidP="00B231CD">
            <w:pPr>
              <w:pStyle w:val="CRCoverPage"/>
              <w:spacing w:after="0"/>
              <w:rPr>
                <w:noProof/>
              </w:rPr>
            </w:pPr>
            <w:r w:rsidRPr="00E818B1">
              <w:rPr>
                <w:b/>
                <w:noProof/>
                <w:sz w:val="28"/>
                <w:lang w:eastAsia="zh-CN"/>
              </w:rPr>
              <w:t>2090</w:t>
            </w:r>
          </w:p>
        </w:tc>
        <w:tc>
          <w:tcPr>
            <w:tcW w:w="709" w:type="dxa"/>
          </w:tcPr>
          <w:p w14:paraId="09D2C09B" w14:textId="77777777" w:rsidR="001E41F3" w:rsidRPr="002F6F8C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2F6F8C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CA6A885" w:rsidR="001E41F3" w:rsidRPr="002F6F8C" w:rsidRDefault="00BA1493" w:rsidP="00FF2C99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2F6F8C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2F6F8C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5FB116B" w:rsidR="001E41F3" w:rsidRPr="002F6F8C" w:rsidRDefault="00000000" w:rsidP="003C379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DOCPROPERTY  Version  \* MERGEFORMAT">
              <w:r w:rsidR="00FF2C99" w:rsidRPr="002F6F8C"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  <w:r w:rsidR="003C379D" w:rsidRPr="002F6F8C">
                <w:rPr>
                  <w:rFonts w:hint="eastAsia"/>
                  <w:b/>
                  <w:noProof/>
                  <w:sz w:val="28"/>
                  <w:lang w:eastAsia="zh-CN"/>
                </w:rPr>
                <w:t>8.</w:t>
              </w:r>
              <w:r w:rsidR="00BA1493">
                <w:rPr>
                  <w:b/>
                  <w:noProof/>
                  <w:sz w:val="28"/>
                  <w:lang w:eastAsia="zh-CN"/>
                </w:rPr>
                <w:t>1</w:t>
              </w:r>
              <w:r w:rsidR="00FF2C99" w:rsidRPr="002F6F8C">
                <w:rPr>
                  <w:rFonts w:hint="eastAsia"/>
                  <w:b/>
                  <w:noProof/>
                  <w:sz w:val="28"/>
                  <w:lang w:eastAsia="zh-CN"/>
                </w:rPr>
                <w:t>.</w:t>
              </w:r>
              <w:r w:rsidR="003C379D" w:rsidRPr="002F6F8C">
                <w:rPr>
                  <w:rFonts w:hint="eastAsia"/>
                  <w:b/>
                  <w:noProof/>
                  <w:sz w:val="28"/>
                  <w:lang w:eastAsia="zh-CN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2F6F8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2F6F8C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2F6F8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2F6F8C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2F6F8C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2F6F8C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2F6F8C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2F6F8C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2F6F8C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2F6F8C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2F6F8C">
              <w:rPr>
                <w:rFonts w:cs="Arial"/>
                <w:i/>
                <w:noProof/>
              </w:rPr>
              <w:t>on using this form</w:t>
            </w:r>
            <w:r w:rsidR="0051580D" w:rsidRPr="002F6F8C">
              <w:rPr>
                <w:rFonts w:cs="Arial"/>
                <w:i/>
                <w:noProof/>
              </w:rPr>
              <w:t>: c</w:t>
            </w:r>
            <w:r w:rsidR="00F25D98" w:rsidRPr="002F6F8C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2F6F8C">
              <w:rPr>
                <w:rFonts w:cs="Arial"/>
                <w:i/>
                <w:noProof/>
              </w:rPr>
              <w:br/>
            </w:r>
            <w:hyperlink r:id="rId14" w:history="1">
              <w:r w:rsidR="00DE34CF" w:rsidRPr="002F6F8C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2F6F8C">
              <w:rPr>
                <w:rFonts w:cs="Arial"/>
                <w:i/>
                <w:noProof/>
              </w:rPr>
              <w:t>.</w:t>
            </w:r>
          </w:p>
        </w:tc>
      </w:tr>
      <w:tr w:rsidR="001E41F3" w:rsidRPr="002F6F8C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2F6F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2F6F8C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2F6F8C" w14:paraId="0EE45D52" w14:textId="77777777" w:rsidTr="00815E59">
        <w:trPr>
          <w:trHeight w:val="141"/>
        </w:trPr>
        <w:tc>
          <w:tcPr>
            <w:tcW w:w="2835" w:type="dxa"/>
          </w:tcPr>
          <w:p w14:paraId="59860FA1" w14:textId="77777777" w:rsidR="00F25D98" w:rsidRPr="002F6F8C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Proposed change</w:t>
            </w:r>
            <w:r w:rsidR="00A7671C" w:rsidRPr="002F6F8C">
              <w:rPr>
                <w:b/>
                <w:i/>
                <w:noProof/>
              </w:rPr>
              <w:t xml:space="preserve"> </w:t>
            </w:r>
            <w:r w:rsidRPr="002F6F8C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2F6F8C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F6F8C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2F6F8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2F6F8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F6F8C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50D6DCE" w:rsidR="00F25D98" w:rsidRPr="002F6F8C" w:rsidRDefault="00F25D98" w:rsidP="00FF2C99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2F6F8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F6F8C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F3A61DC" w:rsidR="00F25D98" w:rsidRPr="002F6F8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2F6F8C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F6F8C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489DE9A" w:rsidR="00F25D98" w:rsidRPr="002F6F8C" w:rsidRDefault="003C379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2F6F8C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2F6F8C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2F6F8C" w14:paraId="31618834" w14:textId="77777777" w:rsidTr="00083CD3">
        <w:tc>
          <w:tcPr>
            <w:tcW w:w="9640" w:type="dxa"/>
            <w:gridSpan w:val="11"/>
          </w:tcPr>
          <w:p w14:paraId="55477508" w14:textId="77777777" w:rsidR="001E41F3" w:rsidRPr="002F6F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F6F8C" w14:paraId="58300953" w14:textId="77777777" w:rsidTr="00083CD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2F6F8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Title:</w:t>
            </w:r>
            <w:r w:rsidRPr="002F6F8C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EB15654" w:rsidR="001E41F3" w:rsidRPr="002F6F8C" w:rsidRDefault="00193A05" w:rsidP="00354CE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definition of AUN3 and NAUN3 devices</w:t>
            </w:r>
          </w:p>
        </w:tc>
      </w:tr>
      <w:tr w:rsidR="001E41F3" w:rsidRPr="002F6F8C" w14:paraId="05C08479" w14:textId="77777777" w:rsidTr="00083CD3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2F6F8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2F6F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F6F8C" w14:paraId="46D5D7C2" w14:textId="77777777" w:rsidTr="00083CD3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2F6F8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8FAED07" w:rsidR="001E41F3" w:rsidRPr="002F6F8C" w:rsidRDefault="00BC286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Nokia, </w:t>
            </w:r>
            <w:r w:rsidR="00E00A49">
              <w:rPr>
                <w:noProof/>
              </w:rPr>
              <w:t>Nokia Shanghai-Bell</w:t>
            </w:r>
          </w:p>
        </w:tc>
      </w:tr>
      <w:tr w:rsidR="001E41F3" w:rsidRPr="002F6F8C" w14:paraId="4196B218" w14:textId="77777777" w:rsidTr="00083CD3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2F6F8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02C07C" w:rsidR="001E41F3" w:rsidRPr="002F6F8C" w:rsidRDefault="003C379D" w:rsidP="003C37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F6F8C">
              <w:rPr>
                <w:rFonts w:hint="eastAsia"/>
                <w:lang w:eastAsia="zh-CN"/>
              </w:rPr>
              <w:t>S2</w:t>
            </w:r>
          </w:p>
        </w:tc>
      </w:tr>
      <w:tr w:rsidR="001E41F3" w:rsidRPr="002F6F8C" w14:paraId="76303739" w14:textId="77777777" w:rsidTr="00083CD3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2F6F8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2F6F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F6F8C" w14:paraId="50563E52" w14:textId="77777777" w:rsidTr="00083CD3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2F6F8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Work item code</w:t>
            </w:r>
            <w:r w:rsidR="0051580D" w:rsidRPr="002F6F8C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F97EBDF" w:rsidR="001E41F3" w:rsidRPr="002F6F8C" w:rsidRDefault="001E08DA" w:rsidP="001E08D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F6F8C">
              <w:rPr>
                <w:rFonts w:hint="eastAsia"/>
                <w:lang w:eastAsia="zh-CN"/>
              </w:rPr>
              <w:t>5</w:t>
            </w:r>
            <w:r w:rsidR="00C02BFD">
              <w:rPr>
                <w:lang w:eastAsia="zh-CN"/>
              </w:rPr>
              <w:t>WWC</w:t>
            </w:r>
            <w:r w:rsidR="003C379D" w:rsidRPr="002F6F8C">
              <w:rPr>
                <w:rFonts w:hint="eastAsia"/>
                <w:lang w:eastAsia="zh-CN"/>
              </w:rPr>
              <w:t>_Ph</w:t>
            </w:r>
            <w:r w:rsidRPr="002F6F8C">
              <w:rPr>
                <w:rFonts w:hint="eastAsia"/>
                <w:lang w:eastAsia="zh-CN"/>
              </w:rPr>
              <w:t>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2F6F8C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2F6F8C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F6F8C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565FE33" w:rsidR="001E41F3" w:rsidRPr="002F6F8C" w:rsidRDefault="00FF2C99" w:rsidP="003C37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F6723">
              <w:rPr>
                <w:rFonts w:hint="eastAsia"/>
                <w:lang w:eastAsia="zh-CN"/>
              </w:rPr>
              <w:t>202</w:t>
            </w:r>
            <w:r w:rsidR="003C379D" w:rsidRPr="00BF6723">
              <w:rPr>
                <w:rFonts w:hint="eastAsia"/>
                <w:lang w:eastAsia="zh-CN"/>
              </w:rPr>
              <w:t>3</w:t>
            </w:r>
            <w:r w:rsidRPr="00BF6723">
              <w:rPr>
                <w:rFonts w:hint="eastAsia"/>
                <w:lang w:eastAsia="zh-CN"/>
              </w:rPr>
              <w:t>-</w:t>
            </w:r>
            <w:r w:rsidR="003C379D" w:rsidRPr="00BF6723">
              <w:rPr>
                <w:rFonts w:hint="eastAsia"/>
                <w:lang w:eastAsia="zh-CN"/>
              </w:rPr>
              <w:t>0</w:t>
            </w:r>
            <w:r w:rsidR="003954AD" w:rsidRPr="00BF6723">
              <w:rPr>
                <w:lang w:eastAsia="zh-CN"/>
              </w:rPr>
              <w:t>4</w:t>
            </w:r>
            <w:r w:rsidRPr="00BF6723">
              <w:rPr>
                <w:rFonts w:hint="eastAsia"/>
                <w:lang w:eastAsia="zh-CN"/>
              </w:rPr>
              <w:t>-0</w:t>
            </w:r>
            <w:r w:rsidR="003C379D" w:rsidRPr="00BF6723">
              <w:rPr>
                <w:rFonts w:hint="eastAsia"/>
                <w:lang w:eastAsia="zh-CN"/>
              </w:rPr>
              <w:t>6</w:t>
            </w:r>
          </w:p>
        </w:tc>
      </w:tr>
      <w:tr w:rsidR="001E41F3" w:rsidRPr="002F6F8C" w14:paraId="690C7843" w14:textId="77777777" w:rsidTr="00083CD3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2F6F8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2F6F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2F6F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2F6F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2F6F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F6F8C" w14:paraId="13D4AF59" w14:textId="77777777" w:rsidTr="00083CD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2F6F8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D6345BE" w:rsidR="001E41F3" w:rsidRPr="002F6F8C" w:rsidRDefault="003C379D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 w:rsidRPr="002F6F8C">
              <w:rPr>
                <w:rFonts w:hint="eastAsia"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2F6F8C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2F6F8C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E000694" w:rsidR="001E41F3" w:rsidRPr="002F6F8C" w:rsidRDefault="00FF2C99" w:rsidP="003C37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F6F8C">
              <w:rPr>
                <w:rFonts w:hint="eastAsia"/>
                <w:lang w:eastAsia="zh-CN"/>
              </w:rPr>
              <w:t>Rel-1</w:t>
            </w:r>
            <w:r w:rsidR="003C379D" w:rsidRPr="002F6F8C">
              <w:rPr>
                <w:rFonts w:hint="eastAsia"/>
                <w:lang w:eastAsia="zh-CN"/>
              </w:rPr>
              <w:t>8</w:t>
            </w:r>
          </w:p>
        </w:tc>
      </w:tr>
      <w:tr w:rsidR="001E41F3" w:rsidRPr="002F6F8C" w14:paraId="30122F0C" w14:textId="77777777" w:rsidTr="00083CD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2F6F8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2F6F8C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2F6F8C">
              <w:rPr>
                <w:i/>
                <w:noProof/>
                <w:sz w:val="18"/>
              </w:rPr>
              <w:t xml:space="preserve">Use </w:t>
            </w:r>
            <w:r w:rsidRPr="002F6F8C">
              <w:rPr>
                <w:i/>
                <w:noProof/>
                <w:sz w:val="18"/>
                <w:u w:val="single"/>
              </w:rPr>
              <w:t>one</w:t>
            </w:r>
            <w:r w:rsidRPr="002F6F8C">
              <w:rPr>
                <w:i/>
                <w:noProof/>
                <w:sz w:val="18"/>
              </w:rPr>
              <w:t xml:space="preserve"> of the following categories:</w:t>
            </w:r>
            <w:r w:rsidRPr="002F6F8C">
              <w:rPr>
                <w:b/>
                <w:i/>
                <w:noProof/>
                <w:sz w:val="18"/>
              </w:rPr>
              <w:br/>
              <w:t>F</w:t>
            </w:r>
            <w:r w:rsidRPr="002F6F8C">
              <w:rPr>
                <w:i/>
                <w:noProof/>
                <w:sz w:val="18"/>
              </w:rPr>
              <w:t xml:space="preserve">  (correction)</w:t>
            </w:r>
            <w:r w:rsidRPr="002F6F8C">
              <w:rPr>
                <w:i/>
                <w:noProof/>
                <w:sz w:val="18"/>
              </w:rPr>
              <w:br/>
            </w:r>
            <w:r w:rsidRPr="002F6F8C">
              <w:rPr>
                <w:b/>
                <w:i/>
                <w:noProof/>
                <w:sz w:val="18"/>
              </w:rPr>
              <w:t>A</w:t>
            </w:r>
            <w:r w:rsidRPr="002F6F8C">
              <w:rPr>
                <w:i/>
                <w:noProof/>
                <w:sz w:val="18"/>
              </w:rPr>
              <w:t xml:space="preserve">  (</w:t>
            </w:r>
            <w:r w:rsidR="00DE34CF" w:rsidRPr="002F6F8C">
              <w:rPr>
                <w:i/>
                <w:noProof/>
                <w:sz w:val="18"/>
              </w:rPr>
              <w:t xml:space="preserve">mirror </w:t>
            </w:r>
            <w:r w:rsidRPr="002F6F8C">
              <w:rPr>
                <w:i/>
                <w:noProof/>
                <w:sz w:val="18"/>
              </w:rPr>
              <w:t>correspond</w:t>
            </w:r>
            <w:r w:rsidR="00DE34CF" w:rsidRPr="002F6F8C">
              <w:rPr>
                <w:i/>
                <w:noProof/>
                <w:sz w:val="18"/>
              </w:rPr>
              <w:t xml:space="preserve">ing </w:t>
            </w:r>
            <w:r w:rsidRPr="002F6F8C">
              <w:rPr>
                <w:i/>
                <w:noProof/>
                <w:sz w:val="18"/>
              </w:rPr>
              <w:t xml:space="preserve">to a </w:t>
            </w:r>
            <w:r w:rsidR="00DE34CF" w:rsidRPr="002F6F8C">
              <w:rPr>
                <w:i/>
                <w:noProof/>
                <w:sz w:val="18"/>
              </w:rPr>
              <w:t xml:space="preserve">change </w:t>
            </w:r>
            <w:r w:rsidRPr="002F6F8C">
              <w:rPr>
                <w:i/>
                <w:noProof/>
                <w:sz w:val="18"/>
              </w:rPr>
              <w:t xml:space="preserve">in an earlier </w:t>
            </w:r>
            <w:r w:rsidR="00665C47" w:rsidRPr="002F6F8C">
              <w:rPr>
                <w:i/>
                <w:noProof/>
                <w:sz w:val="18"/>
              </w:rPr>
              <w:tab/>
            </w:r>
            <w:r w:rsidR="00665C47" w:rsidRPr="002F6F8C">
              <w:rPr>
                <w:i/>
                <w:noProof/>
                <w:sz w:val="18"/>
              </w:rPr>
              <w:tab/>
            </w:r>
            <w:r w:rsidR="00665C47" w:rsidRPr="002F6F8C">
              <w:rPr>
                <w:i/>
                <w:noProof/>
                <w:sz w:val="18"/>
              </w:rPr>
              <w:tab/>
            </w:r>
            <w:r w:rsidR="00665C47" w:rsidRPr="002F6F8C">
              <w:rPr>
                <w:i/>
                <w:noProof/>
                <w:sz w:val="18"/>
              </w:rPr>
              <w:tab/>
            </w:r>
            <w:r w:rsidR="00665C47" w:rsidRPr="002F6F8C">
              <w:rPr>
                <w:i/>
                <w:noProof/>
                <w:sz w:val="18"/>
              </w:rPr>
              <w:tab/>
            </w:r>
            <w:r w:rsidR="00665C47" w:rsidRPr="002F6F8C">
              <w:rPr>
                <w:i/>
                <w:noProof/>
                <w:sz w:val="18"/>
              </w:rPr>
              <w:tab/>
            </w:r>
            <w:r w:rsidR="00665C47" w:rsidRPr="002F6F8C">
              <w:rPr>
                <w:i/>
                <w:noProof/>
                <w:sz w:val="18"/>
              </w:rPr>
              <w:tab/>
            </w:r>
            <w:r w:rsidR="00665C47" w:rsidRPr="002F6F8C">
              <w:rPr>
                <w:i/>
                <w:noProof/>
                <w:sz w:val="18"/>
              </w:rPr>
              <w:tab/>
            </w:r>
            <w:r w:rsidR="00665C47" w:rsidRPr="002F6F8C">
              <w:rPr>
                <w:i/>
                <w:noProof/>
                <w:sz w:val="18"/>
              </w:rPr>
              <w:tab/>
            </w:r>
            <w:r w:rsidR="00665C47" w:rsidRPr="002F6F8C">
              <w:rPr>
                <w:i/>
                <w:noProof/>
                <w:sz w:val="18"/>
              </w:rPr>
              <w:tab/>
            </w:r>
            <w:r w:rsidR="00665C47" w:rsidRPr="002F6F8C">
              <w:rPr>
                <w:i/>
                <w:noProof/>
                <w:sz w:val="18"/>
              </w:rPr>
              <w:tab/>
            </w:r>
            <w:r w:rsidR="00665C47" w:rsidRPr="002F6F8C">
              <w:rPr>
                <w:i/>
                <w:noProof/>
                <w:sz w:val="18"/>
              </w:rPr>
              <w:tab/>
            </w:r>
            <w:r w:rsidR="00665C47" w:rsidRPr="002F6F8C">
              <w:rPr>
                <w:i/>
                <w:noProof/>
                <w:sz w:val="18"/>
              </w:rPr>
              <w:tab/>
            </w:r>
            <w:r w:rsidRPr="002F6F8C">
              <w:rPr>
                <w:i/>
                <w:noProof/>
                <w:sz w:val="18"/>
              </w:rPr>
              <w:t>release)</w:t>
            </w:r>
            <w:r w:rsidRPr="002F6F8C">
              <w:rPr>
                <w:i/>
                <w:noProof/>
                <w:sz w:val="18"/>
              </w:rPr>
              <w:br/>
            </w:r>
            <w:r w:rsidRPr="002F6F8C">
              <w:rPr>
                <w:b/>
                <w:i/>
                <w:noProof/>
                <w:sz w:val="18"/>
              </w:rPr>
              <w:t>B</w:t>
            </w:r>
            <w:r w:rsidRPr="002F6F8C">
              <w:rPr>
                <w:i/>
                <w:noProof/>
                <w:sz w:val="18"/>
              </w:rPr>
              <w:t xml:space="preserve">  (addition of feature), </w:t>
            </w:r>
            <w:r w:rsidRPr="002F6F8C">
              <w:rPr>
                <w:i/>
                <w:noProof/>
                <w:sz w:val="18"/>
              </w:rPr>
              <w:br/>
            </w:r>
            <w:r w:rsidRPr="002F6F8C">
              <w:rPr>
                <w:b/>
                <w:i/>
                <w:noProof/>
                <w:sz w:val="18"/>
              </w:rPr>
              <w:t>C</w:t>
            </w:r>
            <w:r w:rsidRPr="002F6F8C">
              <w:rPr>
                <w:i/>
                <w:noProof/>
                <w:sz w:val="18"/>
              </w:rPr>
              <w:t xml:space="preserve">  (functional modification of feature)</w:t>
            </w:r>
            <w:r w:rsidRPr="002F6F8C">
              <w:rPr>
                <w:i/>
                <w:noProof/>
                <w:sz w:val="18"/>
              </w:rPr>
              <w:br/>
            </w:r>
            <w:r w:rsidRPr="002F6F8C">
              <w:rPr>
                <w:b/>
                <w:i/>
                <w:noProof/>
                <w:sz w:val="18"/>
              </w:rPr>
              <w:t>D</w:t>
            </w:r>
            <w:r w:rsidRPr="002F6F8C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2F6F8C" w:rsidRDefault="001E41F3">
            <w:pPr>
              <w:pStyle w:val="CRCoverPage"/>
              <w:rPr>
                <w:noProof/>
              </w:rPr>
            </w:pPr>
            <w:r w:rsidRPr="002F6F8C">
              <w:rPr>
                <w:noProof/>
                <w:sz w:val="18"/>
              </w:rPr>
              <w:t>Detailed explanations of the above categories can</w:t>
            </w:r>
            <w:r w:rsidRPr="002F6F8C"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 w:rsidRPr="002F6F8C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2F6F8C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2F6F8C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2F6F8C">
              <w:rPr>
                <w:i/>
                <w:noProof/>
                <w:sz w:val="18"/>
              </w:rPr>
              <w:t xml:space="preserve">Use </w:t>
            </w:r>
            <w:r w:rsidRPr="002F6F8C">
              <w:rPr>
                <w:i/>
                <w:noProof/>
                <w:sz w:val="18"/>
                <w:u w:val="single"/>
              </w:rPr>
              <w:t>one</w:t>
            </w:r>
            <w:r w:rsidRPr="002F6F8C">
              <w:rPr>
                <w:i/>
                <w:noProof/>
                <w:sz w:val="18"/>
              </w:rPr>
              <w:t xml:space="preserve"> of the following releases:</w:t>
            </w:r>
            <w:r w:rsidRPr="002F6F8C">
              <w:rPr>
                <w:i/>
                <w:noProof/>
                <w:sz w:val="18"/>
              </w:rPr>
              <w:br/>
              <w:t>Rel-8</w:t>
            </w:r>
            <w:r w:rsidRPr="002F6F8C">
              <w:rPr>
                <w:i/>
                <w:noProof/>
                <w:sz w:val="18"/>
              </w:rPr>
              <w:tab/>
              <w:t>(Release 8)</w:t>
            </w:r>
            <w:r w:rsidR="007C2097" w:rsidRPr="002F6F8C">
              <w:rPr>
                <w:i/>
                <w:noProof/>
                <w:sz w:val="18"/>
              </w:rPr>
              <w:br/>
              <w:t>Rel-9</w:t>
            </w:r>
            <w:r w:rsidR="007C2097" w:rsidRPr="002F6F8C">
              <w:rPr>
                <w:i/>
                <w:noProof/>
                <w:sz w:val="18"/>
              </w:rPr>
              <w:tab/>
              <w:t>(Release 9)</w:t>
            </w:r>
            <w:r w:rsidR="009777D9" w:rsidRPr="002F6F8C">
              <w:rPr>
                <w:i/>
                <w:noProof/>
                <w:sz w:val="18"/>
              </w:rPr>
              <w:br/>
              <w:t>Rel-10</w:t>
            </w:r>
            <w:r w:rsidR="009777D9" w:rsidRPr="002F6F8C">
              <w:rPr>
                <w:i/>
                <w:noProof/>
                <w:sz w:val="18"/>
              </w:rPr>
              <w:tab/>
              <w:t>(Release 10)</w:t>
            </w:r>
            <w:r w:rsidR="000C038A" w:rsidRPr="002F6F8C">
              <w:rPr>
                <w:i/>
                <w:noProof/>
                <w:sz w:val="18"/>
              </w:rPr>
              <w:br/>
              <w:t>Rel-11</w:t>
            </w:r>
            <w:r w:rsidR="000C038A" w:rsidRPr="002F6F8C">
              <w:rPr>
                <w:i/>
                <w:noProof/>
                <w:sz w:val="18"/>
              </w:rPr>
              <w:tab/>
              <w:t>(Release 11)</w:t>
            </w:r>
            <w:r w:rsidR="000C038A" w:rsidRPr="002F6F8C">
              <w:rPr>
                <w:i/>
                <w:noProof/>
                <w:sz w:val="18"/>
              </w:rPr>
              <w:br/>
            </w:r>
            <w:r w:rsidR="002E472E" w:rsidRPr="002F6F8C">
              <w:rPr>
                <w:i/>
                <w:noProof/>
                <w:sz w:val="18"/>
              </w:rPr>
              <w:t>…</w:t>
            </w:r>
            <w:r w:rsidR="0051580D" w:rsidRPr="002F6F8C">
              <w:rPr>
                <w:i/>
                <w:noProof/>
                <w:sz w:val="18"/>
              </w:rPr>
              <w:br/>
            </w:r>
            <w:r w:rsidR="00E34898" w:rsidRPr="002F6F8C">
              <w:rPr>
                <w:i/>
                <w:noProof/>
                <w:sz w:val="18"/>
              </w:rPr>
              <w:t>Rel-16</w:t>
            </w:r>
            <w:r w:rsidR="00E34898" w:rsidRPr="002F6F8C">
              <w:rPr>
                <w:i/>
                <w:noProof/>
                <w:sz w:val="18"/>
              </w:rPr>
              <w:tab/>
              <w:t>(Release 16)</w:t>
            </w:r>
            <w:r w:rsidR="002E472E" w:rsidRPr="002F6F8C">
              <w:rPr>
                <w:i/>
                <w:noProof/>
                <w:sz w:val="18"/>
              </w:rPr>
              <w:br/>
              <w:t>Rel-17</w:t>
            </w:r>
            <w:r w:rsidR="002E472E" w:rsidRPr="002F6F8C">
              <w:rPr>
                <w:i/>
                <w:noProof/>
                <w:sz w:val="18"/>
              </w:rPr>
              <w:tab/>
              <w:t>(Release 17)</w:t>
            </w:r>
            <w:r w:rsidR="002E472E" w:rsidRPr="002F6F8C">
              <w:rPr>
                <w:i/>
                <w:noProof/>
                <w:sz w:val="18"/>
              </w:rPr>
              <w:br/>
              <w:t>Rel-18</w:t>
            </w:r>
            <w:r w:rsidR="002E472E" w:rsidRPr="002F6F8C">
              <w:rPr>
                <w:i/>
                <w:noProof/>
                <w:sz w:val="18"/>
              </w:rPr>
              <w:tab/>
              <w:t>(Release 18)</w:t>
            </w:r>
            <w:r w:rsidR="00C870F6" w:rsidRPr="002F6F8C">
              <w:rPr>
                <w:i/>
                <w:noProof/>
                <w:sz w:val="18"/>
              </w:rPr>
              <w:br/>
              <w:t>Rel-19</w:t>
            </w:r>
            <w:r w:rsidR="00653DE4" w:rsidRPr="002F6F8C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2F6F8C" w14:paraId="7FBEB8E7" w14:textId="77777777" w:rsidTr="00083CD3">
        <w:tc>
          <w:tcPr>
            <w:tcW w:w="1843" w:type="dxa"/>
          </w:tcPr>
          <w:p w14:paraId="44A3A604" w14:textId="77777777" w:rsidR="001E41F3" w:rsidRPr="002F6F8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2F6F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1D77" w:rsidRPr="002F6F8C" w14:paraId="1256F52C" w14:textId="77777777" w:rsidTr="00083CD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01D77" w:rsidRPr="002F6F8C" w:rsidRDefault="00601D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9004EC2" w:rsidR="005335A1" w:rsidRPr="002F6F8C" w:rsidRDefault="00EF6E9A" w:rsidP="00193A05">
            <w:pPr>
              <w:pStyle w:val="CRCoverPage"/>
              <w:spacing w:afterLines="50"/>
              <w:ind w:left="102"/>
            </w:pPr>
            <w:r>
              <w:rPr>
                <w:noProof/>
                <w:lang w:eastAsia="zh-CN"/>
              </w:rPr>
              <w:t>For the conclusion of</w:t>
            </w:r>
            <w:r w:rsidR="00601D77" w:rsidRPr="002F6F8C">
              <w:rPr>
                <w:rFonts w:hint="eastAsia"/>
                <w:noProof/>
                <w:lang w:eastAsia="zh-CN"/>
              </w:rPr>
              <w:t xml:space="preserve"> </w:t>
            </w:r>
            <w:r w:rsidR="00601D77" w:rsidRPr="002F6F8C">
              <w:rPr>
                <w:rFonts w:eastAsia="DengXian"/>
                <w:lang w:eastAsia="ko-KR"/>
              </w:rPr>
              <w:t>Key Issue #1</w:t>
            </w:r>
            <w:r w:rsidR="00601D77" w:rsidRPr="002F6F8C">
              <w:rPr>
                <w:rFonts w:eastAsia="DengXian" w:hint="eastAsia"/>
                <w:lang w:eastAsia="zh-CN"/>
              </w:rPr>
              <w:t xml:space="preserve"> </w:t>
            </w:r>
            <w:r w:rsidR="00C4607A">
              <w:rPr>
                <w:rFonts w:eastAsia="DengXian"/>
                <w:lang w:eastAsia="zh-CN"/>
              </w:rPr>
              <w:t xml:space="preserve">in </w:t>
            </w:r>
            <w:r w:rsidR="00CB3753">
              <w:rPr>
                <w:rFonts w:eastAsia="DengXian"/>
                <w:lang w:eastAsia="zh-CN"/>
              </w:rPr>
              <w:t>5WWC_Ph2 TR 23.700-17</w:t>
            </w:r>
            <w:r>
              <w:rPr>
                <w:rFonts w:eastAsia="DengXian"/>
                <w:lang w:eastAsia="zh-CN"/>
              </w:rPr>
              <w:t xml:space="preserve">, following </w:t>
            </w:r>
            <w:r w:rsidR="00193A05">
              <w:rPr>
                <w:rFonts w:eastAsia="DengXian"/>
                <w:lang w:eastAsia="zh-CN"/>
              </w:rPr>
              <w:t>devices were defined: AUN3 and NAUN3 devices</w:t>
            </w:r>
          </w:p>
        </w:tc>
      </w:tr>
      <w:tr w:rsidR="00601D77" w:rsidRPr="002F6F8C" w14:paraId="4CA74D09" w14:textId="77777777" w:rsidTr="00083C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63E1D5B0" w:rsidR="00601D77" w:rsidRPr="002F6F8C" w:rsidRDefault="00601D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601D77" w:rsidRPr="002F6F8C" w:rsidRDefault="00601D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1D77" w:rsidRPr="002F6F8C" w14:paraId="21016551" w14:textId="77777777" w:rsidTr="00083C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01D77" w:rsidRPr="002F6F8C" w:rsidRDefault="00601D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8F44D5F" w:rsidR="00601D77" w:rsidRPr="002F6F8C" w:rsidRDefault="00601D77" w:rsidP="00D62C1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F6F8C">
              <w:rPr>
                <w:rFonts w:hint="eastAsia"/>
                <w:noProof/>
                <w:lang w:eastAsia="zh-CN"/>
              </w:rPr>
              <w:t>Add</w:t>
            </w:r>
            <w:r w:rsidR="00C55002">
              <w:rPr>
                <w:noProof/>
                <w:lang w:eastAsia="zh-CN"/>
              </w:rPr>
              <w:t xml:space="preserve"> </w:t>
            </w:r>
            <w:r w:rsidR="00193A05">
              <w:rPr>
                <w:noProof/>
                <w:lang w:eastAsia="zh-CN"/>
              </w:rPr>
              <w:t xml:space="preserve">the definition </w:t>
            </w:r>
            <w:r w:rsidR="00193A05">
              <w:rPr>
                <w:rFonts w:eastAsia="DengXian"/>
                <w:lang w:eastAsia="zh-CN"/>
              </w:rPr>
              <w:t>AUN3 and NAUN3 devices in normative specifications</w:t>
            </w:r>
          </w:p>
        </w:tc>
      </w:tr>
      <w:tr w:rsidR="00601D77" w:rsidRPr="002F6F8C" w14:paraId="1F886379" w14:textId="77777777" w:rsidTr="00083C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01D77" w:rsidRPr="002F6F8C" w:rsidRDefault="00601D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01D77" w:rsidRPr="002F6F8C" w:rsidRDefault="00601D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1D77" w:rsidRPr="002F6F8C" w14:paraId="678D7BF9" w14:textId="77777777" w:rsidTr="00083CD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01D77" w:rsidRPr="002F6F8C" w:rsidRDefault="00601D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08517DB" w:rsidR="00601D77" w:rsidRPr="002F6F8C" w:rsidRDefault="00C55002" w:rsidP="00D62C1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C27E8">
              <w:t xml:space="preserve">differentiated service for </w:t>
            </w:r>
            <w:r w:rsidR="00193A05">
              <w:t xml:space="preserve">Authenticable / </w:t>
            </w:r>
            <w:r>
              <w:t>Non authenticable (AUN3</w:t>
            </w:r>
            <w:r w:rsidR="00193A05">
              <w:t>/ NAUN3</w:t>
            </w:r>
            <w:r>
              <w:t>)</w:t>
            </w:r>
            <w:r w:rsidRPr="000C27E8">
              <w:t xml:space="preserve"> devices connected behind a </w:t>
            </w:r>
            <w:r w:rsidR="00A65070">
              <w:t>5G-RG</w:t>
            </w:r>
            <w:r w:rsidRPr="002F6F8C">
              <w:rPr>
                <w:rFonts w:hint="eastAsia"/>
                <w:lang w:eastAsia="zh-CN"/>
              </w:rPr>
              <w:t xml:space="preserve"> </w:t>
            </w:r>
            <w:r w:rsidR="00601D77" w:rsidRPr="002F6F8C">
              <w:rPr>
                <w:rFonts w:hint="eastAsia"/>
                <w:lang w:eastAsia="zh-CN"/>
              </w:rPr>
              <w:t>is not supported</w:t>
            </w:r>
            <w:r w:rsidR="00D62C17" w:rsidRPr="002F6F8C">
              <w:rPr>
                <w:rFonts w:hint="eastAsia"/>
                <w:lang w:eastAsia="zh-CN"/>
              </w:rPr>
              <w:t>.</w:t>
            </w:r>
          </w:p>
        </w:tc>
      </w:tr>
      <w:tr w:rsidR="001E41F3" w:rsidRPr="002F6F8C" w14:paraId="034AF533" w14:textId="77777777" w:rsidTr="00083CD3">
        <w:tc>
          <w:tcPr>
            <w:tcW w:w="2694" w:type="dxa"/>
            <w:gridSpan w:val="2"/>
          </w:tcPr>
          <w:p w14:paraId="39D9EB5B" w14:textId="77777777" w:rsidR="001E41F3" w:rsidRPr="002F6F8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2F6F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F6F8C" w14:paraId="6A17D7AC" w14:textId="77777777" w:rsidTr="00083CD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2F6F8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9FA8374" w:rsidR="001E41F3" w:rsidRPr="002F6F8C" w:rsidRDefault="00B3024C" w:rsidP="00D62C1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3.1, </w:t>
            </w:r>
          </w:p>
        </w:tc>
      </w:tr>
      <w:tr w:rsidR="001E41F3" w:rsidRPr="002F6F8C" w14:paraId="56E1E6C3" w14:textId="77777777" w:rsidTr="00083C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2F6F8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2F6F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F6F8C" w14:paraId="76F95A8B" w14:textId="77777777" w:rsidTr="00083C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2F6F8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2F6F8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F6F8C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2F6F8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F6F8C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2F6F8C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2F6F8C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2F6F8C" w14:paraId="34ACE2EB" w14:textId="77777777" w:rsidTr="00083C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2F6F8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2F6F8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D178D27" w:rsidR="001E41F3" w:rsidRPr="002F6F8C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F6F8C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2F6F8C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2F6F8C">
              <w:rPr>
                <w:noProof/>
              </w:rPr>
              <w:t xml:space="preserve"> Other core specifications</w:t>
            </w:r>
            <w:r w:rsidRPr="002F6F8C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A1EFF63" w:rsidR="001E41F3" w:rsidRPr="002F6F8C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2F6F8C" w14:paraId="446DDBAC" w14:textId="77777777" w:rsidTr="00083C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2F6F8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2F6F8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8EFF77" w:rsidR="001E41F3" w:rsidRPr="002F6F8C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F6F8C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2F6F8C" w:rsidRDefault="001E41F3">
            <w:pPr>
              <w:pStyle w:val="CRCoverPage"/>
              <w:spacing w:after="0"/>
              <w:rPr>
                <w:noProof/>
              </w:rPr>
            </w:pPr>
            <w:r w:rsidRPr="002F6F8C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238447F" w:rsidR="001E41F3" w:rsidRPr="002F6F8C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2F6F8C" w14:paraId="55C714D2" w14:textId="77777777" w:rsidTr="00083C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2F6F8C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 xml:space="preserve">(show </w:t>
            </w:r>
            <w:r w:rsidR="00592D74" w:rsidRPr="002F6F8C">
              <w:rPr>
                <w:b/>
                <w:i/>
                <w:noProof/>
              </w:rPr>
              <w:t xml:space="preserve">related </w:t>
            </w:r>
            <w:r w:rsidRPr="002F6F8C">
              <w:rPr>
                <w:b/>
                <w:i/>
                <w:noProof/>
              </w:rPr>
              <w:t>CR</w:t>
            </w:r>
            <w:r w:rsidR="00592D74" w:rsidRPr="002F6F8C">
              <w:rPr>
                <w:b/>
                <w:i/>
                <w:noProof/>
              </w:rPr>
              <w:t>s</w:t>
            </w:r>
            <w:r w:rsidRPr="002F6F8C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2F6F8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7EB3A17" w:rsidR="001E41F3" w:rsidRPr="002F6F8C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F6F8C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2F6F8C" w:rsidRDefault="001E41F3">
            <w:pPr>
              <w:pStyle w:val="CRCoverPage"/>
              <w:spacing w:after="0"/>
              <w:rPr>
                <w:noProof/>
              </w:rPr>
            </w:pPr>
            <w:r w:rsidRPr="002F6F8C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63A87335" w:rsidR="001E41F3" w:rsidRPr="002F6F8C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2F6F8C" w14:paraId="60DF82CC" w14:textId="77777777" w:rsidTr="00083C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2F6F8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2F6F8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2F6F8C" w14:paraId="556B87B6" w14:textId="77777777" w:rsidTr="00083CD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2F6F8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2F6F8C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2F6F8C" w14:paraId="45BFE792" w14:textId="77777777" w:rsidTr="00083CD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2F6F8C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2F6F8C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2F6F8C" w14:paraId="6C3DBC81" w14:textId="77777777" w:rsidTr="00083CD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2F6F8C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177DA1D" w:rsidR="000A70C3" w:rsidRPr="002F6F8C" w:rsidRDefault="000A70C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2F6F8C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2F6F8C" w:rsidRDefault="001E41F3">
      <w:pPr>
        <w:rPr>
          <w:noProof/>
        </w:rPr>
        <w:sectPr w:rsidR="001E41F3" w:rsidRPr="002F6F8C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EC0A0" w14:textId="77777777" w:rsidR="00617F47" w:rsidRPr="002F6F8C" w:rsidRDefault="00617F47" w:rsidP="00617F47">
      <w:pPr>
        <w:rPr>
          <w:noProof/>
          <w:lang w:eastAsia="zh-CN"/>
        </w:rPr>
      </w:pPr>
    </w:p>
    <w:p w14:paraId="6FC370C6" w14:textId="77777777" w:rsidR="00A05A99" w:rsidRPr="002F6F8C" w:rsidRDefault="00A05A99" w:rsidP="00A05A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2F6F8C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Pr="002F6F8C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Start of</w:t>
      </w:r>
      <w:r w:rsidRPr="002F6F8C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C625F02" w14:textId="77777777" w:rsidR="00B3024C" w:rsidRPr="003B7B43" w:rsidRDefault="00B3024C" w:rsidP="00B3024C">
      <w:pPr>
        <w:pStyle w:val="Heading2"/>
      </w:pPr>
      <w:bookmarkStart w:id="1" w:name="_Toc122421350"/>
      <w:r w:rsidRPr="003B7B43">
        <w:t>3.1</w:t>
      </w:r>
      <w:r w:rsidRPr="003B7B43">
        <w:tab/>
        <w:t>Definitions</w:t>
      </w:r>
      <w:bookmarkEnd w:id="1"/>
    </w:p>
    <w:p w14:paraId="24E3A2D3" w14:textId="77777777" w:rsidR="00B3024C" w:rsidRPr="003B7B43" w:rsidRDefault="00B3024C" w:rsidP="00B3024C">
      <w:r w:rsidRPr="003B7B43">
        <w:t>For the purposes of the present document, the terms and definitions given in TR</w:t>
      </w:r>
      <w:r>
        <w:t> </w:t>
      </w:r>
      <w:r w:rsidRPr="003B7B43">
        <w:t>21.905</w:t>
      </w:r>
      <w:r>
        <w:t> </w:t>
      </w:r>
      <w:r w:rsidRPr="003B7B43">
        <w:t>[1], TS</w:t>
      </w:r>
      <w:r>
        <w:t> </w:t>
      </w:r>
      <w:r w:rsidRPr="003B7B43">
        <w:t>23.501</w:t>
      </w:r>
      <w:r>
        <w:t> </w:t>
      </w:r>
      <w:r w:rsidRPr="003B7B43">
        <w:t>[2</w:t>
      </w:r>
      <w:proofErr w:type="gramStart"/>
      <w:r w:rsidRPr="003B7B43">
        <w:t>] ,</w:t>
      </w:r>
      <w:proofErr w:type="gramEnd"/>
      <w:r w:rsidRPr="003B7B43">
        <w:t xml:space="preserve"> TS</w:t>
      </w:r>
      <w:r>
        <w:t> </w:t>
      </w:r>
      <w:r w:rsidRPr="003B7B43">
        <w:t>23.502</w:t>
      </w:r>
      <w:r>
        <w:t> </w:t>
      </w:r>
      <w:r w:rsidRPr="003B7B43">
        <w:t>[3] and TS</w:t>
      </w:r>
      <w:r>
        <w:t> </w:t>
      </w:r>
      <w:r w:rsidRPr="003B7B43">
        <w:t>23.503</w:t>
      </w:r>
      <w:r>
        <w:t> </w:t>
      </w:r>
      <w:r w:rsidRPr="003B7B43">
        <w:t>[4] apply. A term defined in TS</w:t>
      </w:r>
      <w:r>
        <w:t> </w:t>
      </w:r>
      <w:r w:rsidRPr="003B7B43">
        <w:t>23.501</w:t>
      </w:r>
      <w:r>
        <w:t> </w:t>
      </w:r>
      <w:r w:rsidRPr="003B7B43">
        <w:t>[2], TS</w:t>
      </w:r>
      <w:r>
        <w:t> </w:t>
      </w:r>
      <w:r w:rsidRPr="003B7B43">
        <w:t>23.502</w:t>
      </w:r>
      <w:r>
        <w:t> </w:t>
      </w:r>
      <w:r w:rsidRPr="003B7B43">
        <w:t>[3] or TS</w:t>
      </w:r>
      <w:r>
        <w:t> </w:t>
      </w:r>
      <w:r w:rsidRPr="003B7B43">
        <w:t>23.503</w:t>
      </w:r>
      <w:r>
        <w:t> </w:t>
      </w:r>
      <w:r w:rsidRPr="003B7B43">
        <w:t>[4] takes precedence over the definition of the same term, if any, in any other specifications.</w:t>
      </w:r>
    </w:p>
    <w:p w14:paraId="4BEA3CFD" w14:textId="77777777" w:rsidR="00B3024C" w:rsidRPr="003B7B43" w:rsidRDefault="00B3024C" w:rsidP="00B3024C">
      <w:pPr>
        <w:rPr>
          <w:b/>
        </w:rPr>
      </w:pPr>
      <w:r w:rsidRPr="003B7B43">
        <w:rPr>
          <w:b/>
        </w:rPr>
        <w:t xml:space="preserve">RG Level Wireline Access Characteristics: </w:t>
      </w:r>
      <w:r w:rsidRPr="003B7B43">
        <w:t>Wireline access technology specific QoS information corresponding to a specific wireline access subscription, which is provided by the AMF to the W-AGF at RG registration.</w:t>
      </w:r>
    </w:p>
    <w:p w14:paraId="7432828F" w14:textId="77777777" w:rsidR="00B3024C" w:rsidRPr="003B7B43" w:rsidRDefault="00B3024C" w:rsidP="00B3024C">
      <w:r w:rsidRPr="003B7B43">
        <w:rPr>
          <w:b/>
        </w:rPr>
        <w:t>Wireline access Control Plane protocol (W-CP)</w:t>
      </w:r>
      <w:r w:rsidRPr="003B7B43">
        <w:t>: Protocol used to transport AS and NAS signalling between the 5G-RG and the W-AGF over the Y4 reference point. W-CP is specified by BBF and CableLabs. There is no assumption that W-CP refers to only a single protocol or only a specific protocol layer.</w:t>
      </w:r>
    </w:p>
    <w:p w14:paraId="50C7A12F" w14:textId="77777777" w:rsidR="00B3024C" w:rsidRPr="003B7B43" w:rsidRDefault="00B3024C" w:rsidP="00B3024C">
      <w:r w:rsidRPr="003B7B43">
        <w:rPr>
          <w:b/>
        </w:rPr>
        <w:t>Wireline access User Plane protocol (W-UP)</w:t>
      </w:r>
      <w:r w:rsidRPr="003B7B43">
        <w:t>: Protocol used to carry PDU Session user plane traffic between the 5G-RG and the W-AGF over the Y4 reference point. W-UP is specified by BBF and CableLabs. There is no assumption that W-UP refers to only a single protocol or only a specific protocol layer.</w:t>
      </w:r>
    </w:p>
    <w:p w14:paraId="157F5E05" w14:textId="77777777" w:rsidR="00B3024C" w:rsidRPr="003B7B43" w:rsidRDefault="00B3024C" w:rsidP="00B3024C">
      <w:r w:rsidRPr="001E46AC">
        <w:rPr>
          <w:b/>
        </w:rPr>
        <w:t>Legacy Wireline access Control Plane protocol (L-W-CP)</w:t>
      </w:r>
      <w:r w:rsidRPr="003B7B43">
        <w:t>: L-W-CP is a legacy control plane protocol between the FN-RG and W-AGF. L-W-CP is specified by BBF and CableLabs. There is no assumption that L-W-CP refers to only a single protocol or only a specific protocol layer.</w:t>
      </w:r>
    </w:p>
    <w:p w14:paraId="5246A667" w14:textId="16B8CA80" w:rsidR="00B3024C" w:rsidRDefault="00B3024C" w:rsidP="00B3024C">
      <w:r w:rsidRPr="001E46AC">
        <w:rPr>
          <w:b/>
        </w:rPr>
        <w:t>Legacy Wireline access User Plane protocol (L-W-UP)</w:t>
      </w:r>
      <w:r w:rsidRPr="003B7B43">
        <w:t>: L-W-UP is a legacy user plane protocol between the FN-RG and W-AGF. W-UP is specified by BBF and CableLabs. There is no assumption that L-W-UP refers to only a single protocol or only a specific protocol layer.</w:t>
      </w:r>
    </w:p>
    <w:p w14:paraId="1EFCEF57" w14:textId="77777777" w:rsidR="00193A05" w:rsidRDefault="00193A05" w:rsidP="00193A05">
      <w:pPr>
        <w:pStyle w:val="B2"/>
        <w:ind w:left="0" w:firstLine="0"/>
        <w:rPr>
          <w:ins w:id="2" w:author="LTHBM1" w:date="2023-04-06T12:03:00Z"/>
          <w:lang w:val="x-none"/>
        </w:rPr>
      </w:pPr>
      <w:ins w:id="3" w:author="LTHBM1" w:date="2023-04-06T12:03:00Z">
        <w:r w:rsidRPr="000C27E8">
          <w:rPr>
            <w:b/>
          </w:rPr>
          <w:t>Authenticable Non-3GPP (AUN3) devices:</w:t>
        </w:r>
        <w:r w:rsidRPr="00193A05">
          <w:t xml:space="preserve"> </w:t>
        </w:r>
        <w:r w:rsidRPr="000C27E8">
          <w:t xml:space="preserve">A device </w:t>
        </w:r>
        <w:r w:rsidRPr="00EC4BC3">
          <w:t xml:space="preserve">which supports only </w:t>
        </w:r>
        <w:proofErr w:type="gramStart"/>
        <w:r w:rsidRPr="00EC4BC3">
          <w:t>Non-3GPP</w:t>
        </w:r>
        <w:proofErr w:type="gramEnd"/>
        <w:r w:rsidRPr="00EC4BC3">
          <w:t xml:space="preserve"> access</w:t>
        </w:r>
        <w:r>
          <w:t xml:space="preserve">, which does not support 5G NAS and </w:t>
        </w:r>
        <w:r w:rsidRPr="000C27E8">
          <w:t xml:space="preserve">that the 5GC </w:t>
        </w:r>
        <w:r>
          <w:t xml:space="preserve">can </w:t>
        </w:r>
        <w:r w:rsidRPr="000C27E8">
          <w:t>authenticate.</w:t>
        </w:r>
      </w:ins>
    </w:p>
    <w:p w14:paraId="6876946D" w14:textId="431C0581" w:rsidR="00193A05" w:rsidRDefault="00193A05" w:rsidP="00193A05">
      <w:pPr>
        <w:keepLines/>
        <w:rPr>
          <w:ins w:id="4" w:author="LTHBM1" w:date="2023-04-06T12:03:00Z"/>
          <w:lang w:val="x-none"/>
        </w:rPr>
      </w:pPr>
      <w:proofErr w:type="gramStart"/>
      <w:ins w:id="5" w:author="LTHBM1" w:date="2023-04-06T12:03:00Z">
        <w:r w:rsidRPr="000C27E8">
          <w:rPr>
            <w:b/>
          </w:rPr>
          <w:t>Non Authenticable</w:t>
        </w:r>
        <w:proofErr w:type="gramEnd"/>
        <w:r w:rsidRPr="000C27E8">
          <w:rPr>
            <w:b/>
          </w:rPr>
          <w:t xml:space="preserve"> Non-3GPP (NAUN3) device</w:t>
        </w:r>
        <w:r w:rsidRPr="00193A05">
          <w:t xml:space="preserve"> </w:t>
        </w:r>
        <w:r w:rsidRPr="000C27E8">
          <w:t xml:space="preserve">A device </w:t>
        </w:r>
        <w:r w:rsidRPr="00EC4BC3">
          <w:t>which supports only Non-3GPP access</w:t>
        </w:r>
        <w:r>
          <w:t xml:space="preserve">, which does not support 5G NAS and </w:t>
        </w:r>
        <w:r w:rsidRPr="000C27E8">
          <w:t>that the 5GC cannot authenticate.</w:t>
        </w:r>
      </w:ins>
    </w:p>
    <w:p w14:paraId="2B37126B" w14:textId="77777777" w:rsidR="00270545" w:rsidRPr="001E23FE" w:rsidRDefault="00270545" w:rsidP="002705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2F6F8C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Pr="002F6F8C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End of</w:t>
      </w:r>
      <w:r w:rsidRPr="002F6F8C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Pr="002F6F8C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</w:t>
      </w:r>
      <w:r w:rsidRPr="002F6F8C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4FDA3F00" w14:textId="77777777" w:rsidR="00270545" w:rsidRPr="008E1454" w:rsidRDefault="00270545" w:rsidP="00D330AA">
      <w:pPr>
        <w:rPr>
          <w:lang w:eastAsia="zh-CN"/>
        </w:rPr>
      </w:pPr>
    </w:p>
    <w:sectPr w:rsidR="00270545" w:rsidRPr="008E1454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5ED861" w14:textId="77777777" w:rsidR="00D901CD" w:rsidRDefault="00D901CD">
      <w:r>
        <w:separator/>
      </w:r>
    </w:p>
  </w:endnote>
  <w:endnote w:type="continuationSeparator" w:id="0">
    <w:p w14:paraId="25BE1344" w14:textId="77777777" w:rsidR="00D901CD" w:rsidRDefault="00D901CD">
      <w:r>
        <w:continuationSeparator/>
      </w:r>
    </w:p>
  </w:endnote>
  <w:endnote w:type="continuationNotice" w:id="1">
    <w:p w14:paraId="7E26D6DC" w14:textId="77777777" w:rsidR="00D901CD" w:rsidRDefault="00D901C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ambria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A7D66A" w14:textId="77777777" w:rsidR="00977CDE" w:rsidRDefault="00977CD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15A999" w14:textId="77777777" w:rsidR="00977CDE" w:rsidRDefault="00977CD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0967E8" w14:textId="77777777" w:rsidR="00977CDE" w:rsidRDefault="00977CD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6FAF1F" w14:textId="77777777" w:rsidR="00D901CD" w:rsidRDefault="00D901CD">
      <w:r>
        <w:separator/>
      </w:r>
    </w:p>
  </w:footnote>
  <w:footnote w:type="continuationSeparator" w:id="0">
    <w:p w14:paraId="5CADBDAE" w14:textId="77777777" w:rsidR="00D901CD" w:rsidRDefault="00D901CD">
      <w:r>
        <w:continuationSeparator/>
      </w:r>
    </w:p>
  </w:footnote>
  <w:footnote w:type="continuationNotice" w:id="1">
    <w:p w14:paraId="4D7569D2" w14:textId="77777777" w:rsidR="00D901CD" w:rsidRDefault="00D901C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D846DA" w14:textId="77777777" w:rsidR="00977CDE" w:rsidRDefault="00977CD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A9DCB8" w14:textId="77777777" w:rsidR="00977CDE" w:rsidRDefault="00977CD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0A7F8C"/>
    <w:multiLevelType w:val="hybridMultilevel"/>
    <w:tmpl w:val="DC7ADF96"/>
    <w:lvl w:ilvl="0" w:tplc="40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1B7460E6"/>
    <w:multiLevelType w:val="hybridMultilevel"/>
    <w:tmpl w:val="90802A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0705FF"/>
    <w:multiLevelType w:val="hybridMultilevel"/>
    <w:tmpl w:val="88F6F116"/>
    <w:lvl w:ilvl="0" w:tplc="C94CE43E"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157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77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97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17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37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57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77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97" w:hanging="360"/>
      </w:pPr>
      <w:rPr>
        <w:rFonts w:ascii="Wingdings" w:hAnsi="Wingdings" w:hint="default"/>
      </w:rPr>
    </w:lvl>
  </w:abstractNum>
  <w:abstractNum w:abstractNumId="3" w15:restartNumberingAfterBreak="0">
    <w:nsid w:val="335D29BF"/>
    <w:multiLevelType w:val="hybridMultilevel"/>
    <w:tmpl w:val="DACC4DA4"/>
    <w:lvl w:ilvl="0" w:tplc="005AEE62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5250B22"/>
    <w:multiLevelType w:val="hybridMultilevel"/>
    <w:tmpl w:val="B166291E"/>
    <w:lvl w:ilvl="0" w:tplc="40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69816A7"/>
    <w:multiLevelType w:val="hybridMultilevel"/>
    <w:tmpl w:val="75581C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6E360FF"/>
    <w:multiLevelType w:val="hybridMultilevel"/>
    <w:tmpl w:val="D7A44704"/>
    <w:lvl w:ilvl="0" w:tplc="B2980F86">
      <w:start w:val="2"/>
      <w:numFmt w:val="bullet"/>
      <w:lvlText w:val="-"/>
      <w:lvlJc w:val="left"/>
      <w:pPr>
        <w:ind w:left="1080" w:hanging="360"/>
      </w:pPr>
      <w:rPr>
        <w:rFonts w:ascii="Times New Roman" w:eastAsia="Malgun Gothic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FEE4966"/>
    <w:multiLevelType w:val="hybridMultilevel"/>
    <w:tmpl w:val="DACC4DA4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46377AE2"/>
    <w:multiLevelType w:val="hybridMultilevel"/>
    <w:tmpl w:val="0BF40D9A"/>
    <w:lvl w:ilvl="0" w:tplc="7DE43768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53034EC9"/>
    <w:multiLevelType w:val="hybridMultilevel"/>
    <w:tmpl w:val="9AECD490"/>
    <w:lvl w:ilvl="0" w:tplc="665E82FA"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400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555F64AC"/>
    <w:multiLevelType w:val="hybridMultilevel"/>
    <w:tmpl w:val="D15C35F2"/>
    <w:lvl w:ilvl="0" w:tplc="EE7CD506">
      <w:start w:val="18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5582124F"/>
    <w:multiLevelType w:val="hybridMultilevel"/>
    <w:tmpl w:val="EE7E0ADE"/>
    <w:lvl w:ilvl="0" w:tplc="825EC6E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632722DA"/>
    <w:multiLevelType w:val="hybridMultilevel"/>
    <w:tmpl w:val="00864ECA"/>
    <w:lvl w:ilvl="0" w:tplc="CF86C36E">
      <w:start w:val="7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5181189"/>
    <w:multiLevelType w:val="hybridMultilevel"/>
    <w:tmpl w:val="C2E2DDE2"/>
    <w:lvl w:ilvl="0" w:tplc="40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67352490"/>
    <w:multiLevelType w:val="hybridMultilevel"/>
    <w:tmpl w:val="C3E846B0"/>
    <w:lvl w:ilvl="0" w:tplc="D0C0157E">
      <w:start w:val="7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68111BD8"/>
    <w:multiLevelType w:val="hybridMultilevel"/>
    <w:tmpl w:val="DDE8CEA0"/>
    <w:lvl w:ilvl="0" w:tplc="40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68F70AB2"/>
    <w:multiLevelType w:val="hybridMultilevel"/>
    <w:tmpl w:val="B13AADD6"/>
    <w:lvl w:ilvl="0" w:tplc="005AEE6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691C28D8"/>
    <w:multiLevelType w:val="hybridMultilevel"/>
    <w:tmpl w:val="915046D4"/>
    <w:lvl w:ilvl="0" w:tplc="A68A6762">
      <w:start w:val="7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73026776"/>
    <w:multiLevelType w:val="hybridMultilevel"/>
    <w:tmpl w:val="CAD83AA8"/>
    <w:lvl w:ilvl="0" w:tplc="40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9" w15:restartNumberingAfterBreak="0">
    <w:nsid w:val="76543BB3"/>
    <w:multiLevelType w:val="hybridMultilevel"/>
    <w:tmpl w:val="CAD26470"/>
    <w:lvl w:ilvl="0" w:tplc="C94CE43E">
      <w:numFmt w:val="bullet"/>
      <w:lvlText w:val="-"/>
      <w:lvlJc w:val="left"/>
      <w:pPr>
        <w:ind w:left="1211" w:hanging="360"/>
      </w:pPr>
      <w:rPr>
        <w:rFonts w:ascii="Times New Roman" w:eastAsiaTheme="minorEastAsia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num w:numId="1" w16cid:durableId="1370765338">
    <w:abstractNumId w:val="14"/>
  </w:num>
  <w:num w:numId="2" w16cid:durableId="1942184657">
    <w:abstractNumId w:val="17"/>
  </w:num>
  <w:num w:numId="3" w16cid:durableId="1664774557">
    <w:abstractNumId w:val="12"/>
  </w:num>
  <w:num w:numId="4" w16cid:durableId="1388722672">
    <w:abstractNumId w:val="15"/>
  </w:num>
  <w:num w:numId="5" w16cid:durableId="117837882">
    <w:abstractNumId w:val="9"/>
  </w:num>
  <w:num w:numId="6" w16cid:durableId="644357302">
    <w:abstractNumId w:val="18"/>
  </w:num>
  <w:num w:numId="7" w16cid:durableId="1947811841">
    <w:abstractNumId w:val="19"/>
  </w:num>
  <w:num w:numId="8" w16cid:durableId="99834323">
    <w:abstractNumId w:val="2"/>
  </w:num>
  <w:num w:numId="9" w16cid:durableId="650332913">
    <w:abstractNumId w:val="4"/>
  </w:num>
  <w:num w:numId="10" w16cid:durableId="594245326">
    <w:abstractNumId w:val="5"/>
  </w:num>
  <w:num w:numId="11" w16cid:durableId="1166820889">
    <w:abstractNumId w:val="13"/>
  </w:num>
  <w:num w:numId="12" w16cid:durableId="1987200858">
    <w:abstractNumId w:val="6"/>
  </w:num>
  <w:num w:numId="13" w16cid:durableId="1741054331">
    <w:abstractNumId w:val="8"/>
  </w:num>
  <w:num w:numId="14" w16cid:durableId="1324237927">
    <w:abstractNumId w:val="3"/>
  </w:num>
  <w:num w:numId="15" w16cid:durableId="1847355159">
    <w:abstractNumId w:val="7"/>
  </w:num>
  <w:num w:numId="16" w16cid:durableId="689450792">
    <w:abstractNumId w:val="1"/>
  </w:num>
  <w:num w:numId="17" w16cid:durableId="1101879564">
    <w:abstractNumId w:val="16"/>
  </w:num>
  <w:num w:numId="18" w16cid:durableId="112947247">
    <w:abstractNumId w:val="0"/>
  </w:num>
  <w:num w:numId="19" w16cid:durableId="1924292810">
    <w:abstractNumId w:val="10"/>
  </w:num>
  <w:num w:numId="20" w16cid:durableId="276527480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THBM1">
    <w15:presenceInfo w15:providerId="None" w15:userId="LTHBM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22E4A"/>
    <w:rsid w:val="000005A4"/>
    <w:rsid w:val="00001B38"/>
    <w:rsid w:val="00004C09"/>
    <w:rsid w:val="0000612C"/>
    <w:rsid w:val="00007807"/>
    <w:rsid w:val="000102D9"/>
    <w:rsid w:val="00012D68"/>
    <w:rsid w:val="00015628"/>
    <w:rsid w:val="000205F4"/>
    <w:rsid w:val="00021B9A"/>
    <w:rsid w:val="00022E4A"/>
    <w:rsid w:val="00023398"/>
    <w:rsid w:val="00023946"/>
    <w:rsid w:val="0002492A"/>
    <w:rsid w:val="00024DDF"/>
    <w:rsid w:val="000258EA"/>
    <w:rsid w:val="00026C1F"/>
    <w:rsid w:val="000347A5"/>
    <w:rsid w:val="0003660E"/>
    <w:rsid w:val="0005116F"/>
    <w:rsid w:val="00056A7C"/>
    <w:rsid w:val="0005738B"/>
    <w:rsid w:val="00061C6C"/>
    <w:rsid w:val="00062A2B"/>
    <w:rsid w:val="0006511B"/>
    <w:rsid w:val="00067A08"/>
    <w:rsid w:val="00072499"/>
    <w:rsid w:val="000760A1"/>
    <w:rsid w:val="00076E31"/>
    <w:rsid w:val="00077958"/>
    <w:rsid w:val="00083693"/>
    <w:rsid w:val="00083CD3"/>
    <w:rsid w:val="00084BC4"/>
    <w:rsid w:val="00090A9A"/>
    <w:rsid w:val="00093E32"/>
    <w:rsid w:val="0009534D"/>
    <w:rsid w:val="000967E6"/>
    <w:rsid w:val="000A0AEA"/>
    <w:rsid w:val="000A1385"/>
    <w:rsid w:val="000A1CF1"/>
    <w:rsid w:val="000A2FE9"/>
    <w:rsid w:val="000A33FD"/>
    <w:rsid w:val="000A6394"/>
    <w:rsid w:val="000A6BA5"/>
    <w:rsid w:val="000A70C3"/>
    <w:rsid w:val="000A7298"/>
    <w:rsid w:val="000B121D"/>
    <w:rsid w:val="000B1C01"/>
    <w:rsid w:val="000B1ECD"/>
    <w:rsid w:val="000B1FD7"/>
    <w:rsid w:val="000B72C2"/>
    <w:rsid w:val="000B7FED"/>
    <w:rsid w:val="000C038A"/>
    <w:rsid w:val="000C1FBF"/>
    <w:rsid w:val="000C2850"/>
    <w:rsid w:val="000C285A"/>
    <w:rsid w:val="000C6598"/>
    <w:rsid w:val="000C66E4"/>
    <w:rsid w:val="000D07F4"/>
    <w:rsid w:val="000D2A91"/>
    <w:rsid w:val="000D2D09"/>
    <w:rsid w:val="000D44B3"/>
    <w:rsid w:val="000E0462"/>
    <w:rsid w:val="000E38BD"/>
    <w:rsid w:val="000E3CEB"/>
    <w:rsid w:val="000E546B"/>
    <w:rsid w:val="000E6051"/>
    <w:rsid w:val="000E7978"/>
    <w:rsid w:val="000F0F91"/>
    <w:rsid w:val="000F197A"/>
    <w:rsid w:val="000F6140"/>
    <w:rsid w:val="000F621E"/>
    <w:rsid w:val="000F6EC6"/>
    <w:rsid w:val="0010484F"/>
    <w:rsid w:val="001059A4"/>
    <w:rsid w:val="00106085"/>
    <w:rsid w:val="00106184"/>
    <w:rsid w:val="00111CAB"/>
    <w:rsid w:val="00112CA9"/>
    <w:rsid w:val="00115A23"/>
    <w:rsid w:val="001161EE"/>
    <w:rsid w:val="001208CA"/>
    <w:rsid w:val="001227BF"/>
    <w:rsid w:val="001243CB"/>
    <w:rsid w:val="001261B6"/>
    <w:rsid w:val="001276C8"/>
    <w:rsid w:val="001353DC"/>
    <w:rsid w:val="001404F1"/>
    <w:rsid w:val="0014186C"/>
    <w:rsid w:val="00143926"/>
    <w:rsid w:val="00144DD2"/>
    <w:rsid w:val="00145D43"/>
    <w:rsid w:val="00147215"/>
    <w:rsid w:val="00150B03"/>
    <w:rsid w:val="00151C52"/>
    <w:rsid w:val="00153ABC"/>
    <w:rsid w:val="00154316"/>
    <w:rsid w:val="00155194"/>
    <w:rsid w:val="001558A3"/>
    <w:rsid w:val="00163572"/>
    <w:rsid w:val="00163ED4"/>
    <w:rsid w:val="00166D60"/>
    <w:rsid w:val="001707C7"/>
    <w:rsid w:val="00171981"/>
    <w:rsid w:val="001725C5"/>
    <w:rsid w:val="00172DEA"/>
    <w:rsid w:val="00173EB1"/>
    <w:rsid w:val="001752EF"/>
    <w:rsid w:val="00181759"/>
    <w:rsid w:val="00186666"/>
    <w:rsid w:val="00187624"/>
    <w:rsid w:val="0018787F"/>
    <w:rsid w:val="001920B9"/>
    <w:rsid w:val="00192275"/>
    <w:rsid w:val="00192C46"/>
    <w:rsid w:val="00192EF1"/>
    <w:rsid w:val="00193A05"/>
    <w:rsid w:val="001A08B3"/>
    <w:rsid w:val="001A0987"/>
    <w:rsid w:val="001A112D"/>
    <w:rsid w:val="001A18F3"/>
    <w:rsid w:val="001A6852"/>
    <w:rsid w:val="001A6C9E"/>
    <w:rsid w:val="001A6E8E"/>
    <w:rsid w:val="001A76FF"/>
    <w:rsid w:val="001A7755"/>
    <w:rsid w:val="001A7B60"/>
    <w:rsid w:val="001B348A"/>
    <w:rsid w:val="001B52F0"/>
    <w:rsid w:val="001B744F"/>
    <w:rsid w:val="001B7A65"/>
    <w:rsid w:val="001C05EE"/>
    <w:rsid w:val="001C0825"/>
    <w:rsid w:val="001C392E"/>
    <w:rsid w:val="001C3B3E"/>
    <w:rsid w:val="001C4370"/>
    <w:rsid w:val="001D1790"/>
    <w:rsid w:val="001D30A6"/>
    <w:rsid w:val="001D3238"/>
    <w:rsid w:val="001D558A"/>
    <w:rsid w:val="001D5A89"/>
    <w:rsid w:val="001D6C8E"/>
    <w:rsid w:val="001D7C1D"/>
    <w:rsid w:val="001D7EB1"/>
    <w:rsid w:val="001E08DA"/>
    <w:rsid w:val="001E41F3"/>
    <w:rsid w:val="001E5180"/>
    <w:rsid w:val="001E55A1"/>
    <w:rsid w:val="001F1149"/>
    <w:rsid w:val="001F1C64"/>
    <w:rsid w:val="00201895"/>
    <w:rsid w:val="00201ECD"/>
    <w:rsid w:val="00203E39"/>
    <w:rsid w:val="002048DE"/>
    <w:rsid w:val="00211458"/>
    <w:rsid w:val="00211A6D"/>
    <w:rsid w:val="002130EE"/>
    <w:rsid w:val="002136A6"/>
    <w:rsid w:val="00215B7C"/>
    <w:rsid w:val="00220149"/>
    <w:rsid w:val="00223C8B"/>
    <w:rsid w:val="00223DB1"/>
    <w:rsid w:val="00223F04"/>
    <w:rsid w:val="002270FF"/>
    <w:rsid w:val="00232F57"/>
    <w:rsid w:val="0023395C"/>
    <w:rsid w:val="002355FA"/>
    <w:rsid w:val="00236E1E"/>
    <w:rsid w:val="00237D3E"/>
    <w:rsid w:val="00240EFF"/>
    <w:rsid w:val="00241742"/>
    <w:rsid w:val="00244C62"/>
    <w:rsid w:val="00251C81"/>
    <w:rsid w:val="0026004D"/>
    <w:rsid w:val="002640DD"/>
    <w:rsid w:val="002656B4"/>
    <w:rsid w:val="00270545"/>
    <w:rsid w:val="00270FBE"/>
    <w:rsid w:val="002714A3"/>
    <w:rsid w:val="0027220C"/>
    <w:rsid w:val="00272567"/>
    <w:rsid w:val="00272747"/>
    <w:rsid w:val="00275B17"/>
    <w:rsid w:val="00275D12"/>
    <w:rsid w:val="0027650D"/>
    <w:rsid w:val="00283278"/>
    <w:rsid w:val="00284FEB"/>
    <w:rsid w:val="0028520A"/>
    <w:rsid w:val="0028602E"/>
    <w:rsid w:val="002860C4"/>
    <w:rsid w:val="002901E1"/>
    <w:rsid w:val="00292542"/>
    <w:rsid w:val="002957DF"/>
    <w:rsid w:val="00295A92"/>
    <w:rsid w:val="00295C80"/>
    <w:rsid w:val="002A0308"/>
    <w:rsid w:val="002A3019"/>
    <w:rsid w:val="002A678E"/>
    <w:rsid w:val="002B0501"/>
    <w:rsid w:val="002B0838"/>
    <w:rsid w:val="002B3040"/>
    <w:rsid w:val="002B352F"/>
    <w:rsid w:val="002B421C"/>
    <w:rsid w:val="002B45A5"/>
    <w:rsid w:val="002B4646"/>
    <w:rsid w:val="002B5741"/>
    <w:rsid w:val="002B7FDE"/>
    <w:rsid w:val="002C35DC"/>
    <w:rsid w:val="002C37A2"/>
    <w:rsid w:val="002D2C97"/>
    <w:rsid w:val="002E472E"/>
    <w:rsid w:val="002E535D"/>
    <w:rsid w:val="002F12CD"/>
    <w:rsid w:val="002F1314"/>
    <w:rsid w:val="002F1D9A"/>
    <w:rsid w:val="002F48AF"/>
    <w:rsid w:val="002F6F8C"/>
    <w:rsid w:val="003014FE"/>
    <w:rsid w:val="00302AD5"/>
    <w:rsid w:val="00305409"/>
    <w:rsid w:val="00307E92"/>
    <w:rsid w:val="00310D49"/>
    <w:rsid w:val="0031217C"/>
    <w:rsid w:val="00312A3F"/>
    <w:rsid w:val="00314E02"/>
    <w:rsid w:val="00316740"/>
    <w:rsid w:val="00317676"/>
    <w:rsid w:val="00320ACC"/>
    <w:rsid w:val="003212C4"/>
    <w:rsid w:val="0032640F"/>
    <w:rsid w:val="0033002D"/>
    <w:rsid w:val="00330162"/>
    <w:rsid w:val="00331058"/>
    <w:rsid w:val="00334C1E"/>
    <w:rsid w:val="00335A9C"/>
    <w:rsid w:val="003367A8"/>
    <w:rsid w:val="00340840"/>
    <w:rsid w:val="0034097C"/>
    <w:rsid w:val="00341736"/>
    <w:rsid w:val="003434E6"/>
    <w:rsid w:val="0035084F"/>
    <w:rsid w:val="00351B5D"/>
    <w:rsid w:val="00351BE8"/>
    <w:rsid w:val="00352399"/>
    <w:rsid w:val="00354CEE"/>
    <w:rsid w:val="00354DD0"/>
    <w:rsid w:val="003609EF"/>
    <w:rsid w:val="0036231A"/>
    <w:rsid w:val="003629C9"/>
    <w:rsid w:val="00363920"/>
    <w:rsid w:val="00364394"/>
    <w:rsid w:val="00364F9B"/>
    <w:rsid w:val="00365C27"/>
    <w:rsid w:val="00365C58"/>
    <w:rsid w:val="00370AB7"/>
    <w:rsid w:val="003719C4"/>
    <w:rsid w:val="00373194"/>
    <w:rsid w:val="003744DF"/>
    <w:rsid w:val="00374DD4"/>
    <w:rsid w:val="003763C0"/>
    <w:rsid w:val="00376837"/>
    <w:rsid w:val="003768A6"/>
    <w:rsid w:val="00377A4C"/>
    <w:rsid w:val="003833FE"/>
    <w:rsid w:val="003866F3"/>
    <w:rsid w:val="00392BE0"/>
    <w:rsid w:val="00393450"/>
    <w:rsid w:val="00393DFF"/>
    <w:rsid w:val="003954AD"/>
    <w:rsid w:val="00396948"/>
    <w:rsid w:val="00397665"/>
    <w:rsid w:val="003A135C"/>
    <w:rsid w:val="003A2F6F"/>
    <w:rsid w:val="003A54DC"/>
    <w:rsid w:val="003B0708"/>
    <w:rsid w:val="003B0BC5"/>
    <w:rsid w:val="003B1B4A"/>
    <w:rsid w:val="003B1D74"/>
    <w:rsid w:val="003B54C6"/>
    <w:rsid w:val="003B7388"/>
    <w:rsid w:val="003C2271"/>
    <w:rsid w:val="003C2F77"/>
    <w:rsid w:val="003C2FB4"/>
    <w:rsid w:val="003C379D"/>
    <w:rsid w:val="003D1F30"/>
    <w:rsid w:val="003D26F6"/>
    <w:rsid w:val="003D421C"/>
    <w:rsid w:val="003D4A85"/>
    <w:rsid w:val="003D7EC3"/>
    <w:rsid w:val="003E0249"/>
    <w:rsid w:val="003E18A4"/>
    <w:rsid w:val="003E1A36"/>
    <w:rsid w:val="003E57C3"/>
    <w:rsid w:val="003E7047"/>
    <w:rsid w:val="003F05C9"/>
    <w:rsid w:val="003F1148"/>
    <w:rsid w:val="003F1D34"/>
    <w:rsid w:val="003F2215"/>
    <w:rsid w:val="003F2ED5"/>
    <w:rsid w:val="003F36D8"/>
    <w:rsid w:val="003F7627"/>
    <w:rsid w:val="00400CF3"/>
    <w:rsid w:val="004033AB"/>
    <w:rsid w:val="00404A96"/>
    <w:rsid w:val="00406973"/>
    <w:rsid w:val="00410371"/>
    <w:rsid w:val="00410670"/>
    <w:rsid w:val="00410C3C"/>
    <w:rsid w:val="00412D40"/>
    <w:rsid w:val="004131EF"/>
    <w:rsid w:val="00414BFA"/>
    <w:rsid w:val="00422F18"/>
    <w:rsid w:val="004242F1"/>
    <w:rsid w:val="00426358"/>
    <w:rsid w:val="0043070C"/>
    <w:rsid w:val="00431E44"/>
    <w:rsid w:val="0043377A"/>
    <w:rsid w:val="004337F4"/>
    <w:rsid w:val="004366EC"/>
    <w:rsid w:val="00436E29"/>
    <w:rsid w:val="00437BDD"/>
    <w:rsid w:val="004430D4"/>
    <w:rsid w:val="00443970"/>
    <w:rsid w:val="00445280"/>
    <w:rsid w:val="00447F21"/>
    <w:rsid w:val="00451C1A"/>
    <w:rsid w:val="004523E7"/>
    <w:rsid w:val="0045388B"/>
    <w:rsid w:val="00456BCC"/>
    <w:rsid w:val="00457990"/>
    <w:rsid w:val="00462975"/>
    <w:rsid w:val="00463169"/>
    <w:rsid w:val="00466DBB"/>
    <w:rsid w:val="00467D78"/>
    <w:rsid w:val="00472181"/>
    <w:rsid w:val="004727B5"/>
    <w:rsid w:val="00475943"/>
    <w:rsid w:val="00476FAE"/>
    <w:rsid w:val="00477FC6"/>
    <w:rsid w:val="004800EE"/>
    <w:rsid w:val="00480658"/>
    <w:rsid w:val="00482CA5"/>
    <w:rsid w:val="00487849"/>
    <w:rsid w:val="00492938"/>
    <w:rsid w:val="00493127"/>
    <w:rsid w:val="004959BC"/>
    <w:rsid w:val="00495E45"/>
    <w:rsid w:val="00496399"/>
    <w:rsid w:val="00496D88"/>
    <w:rsid w:val="00497BE1"/>
    <w:rsid w:val="004A06E2"/>
    <w:rsid w:val="004A382C"/>
    <w:rsid w:val="004A39C5"/>
    <w:rsid w:val="004A3E69"/>
    <w:rsid w:val="004B346F"/>
    <w:rsid w:val="004B5878"/>
    <w:rsid w:val="004B75B7"/>
    <w:rsid w:val="004C04C4"/>
    <w:rsid w:val="004C3FD2"/>
    <w:rsid w:val="004C473A"/>
    <w:rsid w:val="004C4DB5"/>
    <w:rsid w:val="004C50F3"/>
    <w:rsid w:val="004D11DC"/>
    <w:rsid w:val="004D3D9E"/>
    <w:rsid w:val="004E1E6D"/>
    <w:rsid w:val="004E27D9"/>
    <w:rsid w:val="004E3308"/>
    <w:rsid w:val="004E5EC6"/>
    <w:rsid w:val="004E64D9"/>
    <w:rsid w:val="004F05C6"/>
    <w:rsid w:val="004F087B"/>
    <w:rsid w:val="004F6068"/>
    <w:rsid w:val="004F6D33"/>
    <w:rsid w:val="00500077"/>
    <w:rsid w:val="005007E7"/>
    <w:rsid w:val="005010C5"/>
    <w:rsid w:val="00501E4D"/>
    <w:rsid w:val="0050382A"/>
    <w:rsid w:val="00505117"/>
    <w:rsid w:val="0050581B"/>
    <w:rsid w:val="00511BA5"/>
    <w:rsid w:val="005141D9"/>
    <w:rsid w:val="0051580D"/>
    <w:rsid w:val="00515BC7"/>
    <w:rsid w:val="00517301"/>
    <w:rsid w:val="005179FA"/>
    <w:rsid w:val="00517D35"/>
    <w:rsid w:val="00520473"/>
    <w:rsid w:val="00520CA3"/>
    <w:rsid w:val="00522DBF"/>
    <w:rsid w:val="005279D4"/>
    <w:rsid w:val="0053301E"/>
    <w:rsid w:val="005335A1"/>
    <w:rsid w:val="005350AA"/>
    <w:rsid w:val="00535A62"/>
    <w:rsid w:val="00535CCE"/>
    <w:rsid w:val="005361F3"/>
    <w:rsid w:val="0053707E"/>
    <w:rsid w:val="00541E79"/>
    <w:rsid w:val="0054668B"/>
    <w:rsid w:val="00547111"/>
    <w:rsid w:val="005502D7"/>
    <w:rsid w:val="00554632"/>
    <w:rsid w:val="005561F1"/>
    <w:rsid w:val="0056044F"/>
    <w:rsid w:val="00560EFD"/>
    <w:rsid w:val="00560F26"/>
    <w:rsid w:val="00564CCD"/>
    <w:rsid w:val="00565828"/>
    <w:rsid w:val="00565ADE"/>
    <w:rsid w:val="0056630D"/>
    <w:rsid w:val="0057121C"/>
    <w:rsid w:val="00572ED9"/>
    <w:rsid w:val="00575AB7"/>
    <w:rsid w:val="00575F32"/>
    <w:rsid w:val="005823C9"/>
    <w:rsid w:val="0058287C"/>
    <w:rsid w:val="00582CDB"/>
    <w:rsid w:val="005837A6"/>
    <w:rsid w:val="00584A5D"/>
    <w:rsid w:val="00584B59"/>
    <w:rsid w:val="005850EC"/>
    <w:rsid w:val="00585896"/>
    <w:rsid w:val="00586869"/>
    <w:rsid w:val="005901EC"/>
    <w:rsid w:val="00591491"/>
    <w:rsid w:val="0059280B"/>
    <w:rsid w:val="00592D74"/>
    <w:rsid w:val="005946E0"/>
    <w:rsid w:val="00597AE5"/>
    <w:rsid w:val="00597E9A"/>
    <w:rsid w:val="005A0359"/>
    <w:rsid w:val="005A0986"/>
    <w:rsid w:val="005A5E9D"/>
    <w:rsid w:val="005B0073"/>
    <w:rsid w:val="005B13F2"/>
    <w:rsid w:val="005B23D4"/>
    <w:rsid w:val="005B3A6B"/>
    <w:rsid w:val="005B57D5"/>
    <w:rsid w:val="005B59AC"/>
    <w:rsid w:val="005C08E8"/>
    <w:rsid w:val="005C2E45"/>
    <w:rsid w:val="005C5ADE"/>
    <w:rsid w:val="005D4AB1"/>
    <w:rsid w:val="005E200A"/>
    <w:rsid w:val="005E2BC6"/>
    <w:rsid w:val="005E2C44"/>
    <w:rsid w:val="005E43DC"/>
    <w:rsid w:val="005E61EB"/>
    <w:rsid w:val="005F0F7A"/>
    <w:rsid w:val="005F28A8"/>
    <w:rsid w:val="005F7B9D"/>
    <w:rsid w:val="005F7CC1"/>
    <w:rsid w:val="00601D77"/>
    <w:rsid w:val="00601EE8"/>
    <w:rsid w:val="006057B9"/>
    <w:rsid w:val="00610BB7"/>
    <w:rsid w:val="006139B6"/>
    <w:rsid w:val="00616134"/>
    <w:rsid w:val="00617F47"/>
    <w:rsid w:val="00620C91"/>
    <w:rsid w:val="00621188"/>
    <w:rsid w:val="00621D6D"/>
    <w:rsid w:val="0062312C"/>
    <w:rsid w:val="006257ED"/>
    <w:rsid w:val="006275D0"/>
    <w:rsid w:val="006323A3"/>
    <w:rsid w:val="00632931"/>
    <w:rsid w:val="00633817"/>
    <w:rsid w:val="00633C21"/>
    <w:rsid w:val="0063414F"/>
    <w:rsid w:val="00634E7D"/>
    <w:rsid w:val="006379BB"/>
    <w:rsid w:val="00644278"/>
    <w:rsid w:val="00653DE4"/>
    <w:rsid w:val="00654AC7"/>
    <w:rsid w:val="00656623"/>
    <w:rsid w:val="00660F12"/>
    <w:rsid w:val="00663798"/>
    <w:rsid w:val="00663A28"/>
    <w:rsid w:val="00665116"/>
    <w:rsid w:val="00665C47"/>
    <w:rsid w:val="0066715C"/>
    <w:rsid w:val="00674521"/>
    <w:rsid w:val="0067766C"/>
    <w:rsid w:val="006825B8"/>
    <w:rsid w:val="006847FD"/>
    <w:rsid w:val="00685282"/>
    <w:rsid w:val="006852F0"/>
    <w:rsid w:val="0068700F"/>
    <w:rsid w:val="006949FF"/>
    <w:rsid w:val="00694CB1"/>
    <w:rsid w:val="00695808"/>
    <w:rsid w:val="006972CA"/>
    <w:rsid w:val="00697E53"/>
    <w:rsid w:val="006A24B0"/>
    <w:rsid w:val="006A26AD"/>
    <w:rsid w:val="006A4508"/>
    <w:rsid w:val="006A4F69"/>
    <w:rsid w:val="006A74E4"/>
    <w:rsid w:val="006A7CD5"/>
    <w:rsid w:val="006B05CE"/>
    <w:rsid w:val="006B46FB"/>
    <w:rsid w:val="006B6709"/>
    <w:rsid w:val="006B7ACB"/>
    <w:rsid w:val="006B7D2B"/>
    <w:rsid w:val="006B7FB7"/>
    <w:rsid w:val="006C1D1A"/>
    <w:rsid w:val="006D0C9E"/>
    <w:rsid w:val="006D5300"/>
    <w:rsid w:val="006D63FB"/>
    <w:rsid w:val="006E21FB"/>
    <w:rsid w:val="006E6EF3"/>
    <w:rsid w:val="006E72D5"/>
    <w:rsid w:val="006E76DE"/>
    <w:rsid w:val="006F038B"/>
    <w:rsid w:val="006F1210"/>
    <w:rsid w:val="006F355D"/>
    <w:rsid w:val="006F73A7"/>
    <w:rsid w:val="006F7EDC"/>
    <w:rsid w:val="0070253E"/>
    <w:rsid w:val="00702CB4"/>
    <w:rsid w:val="007032B4"/>
    <w:rsid w:val="00710D71"/>
    <w:rsid w:val="00713D20"/>
    <w:rsid w:val="0071734E"/>
    <w:rsid w:val="0072133C"/>
    <w:rsid w:val="00722A99"/>
    <w:rsid w:val="00725803"/>
    <w:rsid w:val="0072642A"/>
    <w:rsid w:val="00726584"/>
    <w:rsid w:val="0072664C"/>
    <w:rsid w:val="0072758C"/>
    <w:rsid w:val="007305DB"/>
    <w:rsid w:val="00730E1C"/>
    <w:rsid w:val="00732156"/>
    <w:rsid w:val="007333A9"/>
    <w:rsid w:val="00733550"/>
    <w:rsid w:val="00734349"/>
    <w:rsid w:val="007365D5"/>
    <w:rsid w:val="00740E88"/>
    <w:rsid w:val="00741285"/>
    <w:rsid w:val="007419B0"/>
    <w:rsid w:val="0074492E"/>
    <w:rsid w:val="00745856"/>
    <w:rsid w:val="007558B3"/>
    <w:rsid w:val="007606EC"/>
    <w:rsid w:val="007640A5"/>
    <w:rsid w:val="0076652A"/>
    <w:rsid w:val="00772A86"/>
    <w:rsid w:val="00772EB6"/>
    <w:rsid w:val="0077408B"/>
    <w:rsid w:val="00774504"/>
    <w:rsid w:val="0077609E"/>
    <w:rsid w:val="00777236"/>
    <w:rsid w:val="00777B7A"/>
    <w:rsid w:val="00777CE9"/>
    <w:rsid w:val="00780557"/>
    <w:rsid w:val="00780A5F"/>
    <w:rsid w:val="00781402"/>
    <w:rsid w:val="007818F6"/>
    <w:rsid w:val="007856E2"/>
    <w:rsid w:val="007868A5"/>
    <w:rsid w:val="0078720C"/>
    <w:rsid w:val="00791E57"/>
    <w:rsid w:val="00792342"/>
    <w:rsid w:val="00792CEC"/>
    <w:rsid w:val="00793A4D"/>
    <w:rsid w:val="00793DFC"/>
    <w:rsid w:val="00796400"/>
    <w:rsid w:val="0079747F"/>
    <w:rsid w:val="007977A8"/>
    <w:rsid w:val="007A1191"/>
    <w:rsid w:val="007A140B"/>
    <w:rsid w:val="007A1E14"/>
    <w:rsid w:val="007A20A3"/>
    <w:rsid w:val="007A2222"/>
    <w:rsid w:val="007A3470"/>
    <w:rsid w:val="007A4BDC"/>
    <w:rsid w:val="007A4EDB"/>
    <w:rsid w:val="007A5EF8"/>
    <w:rsid w:val="007A638A"/>
    <w:rsid w:val="007A6A81"/>
    <w:rsid w:val="007A75CA"/>
    <w:rsid w:val="007A7893"/>
    <w:rsid w:val="007B0B74"/>
    <w:rsid w:val="007B512A"/>
    <w:rsid w:val="007B6B3A"/>
    <w:rsid w:val="007C2077"/>
    <w:rsid w:val="007C2097"/>
    <w:rsid w:val="007C58C1"/>
    <w:rsid w:val="007C62AB"/>
    <w:rsid w:val="007D6A07"/>
    <w:rsid w:val="007D6A43"/>
    <w:rsid w:val="007D78B1"/>
    <w:rsid w:val="007E2002"/>
    <w:rsid w:val="007E4147"/>
    <w:rsid w:val="007E4946"/>
    <w:rsid w:val="007E7F7D"/>
    <w:rsid w:val="007F0101"/>
    <w:rsid w:val="007F1DE0"/>
    <w:rsid w:val="007F470E"/>
    <w:rsid w:val="007F6BCD"/>
    <w:rsid w:val="007F7259"/>
    <w:rsid w:val="00801603"/>
    <w:rsid w:val="008019C4"/>
    <w:rsid w:val="00801ADD"/>
    <w:rsid w:val="00802724"/>
    <w:rsid w:val="00803E64"/>
    <w:rsid w:val="008040A8"/>
    <w:rsid w:val="00804927"/>
    <w:rsid w:val="008064C8"/>
    <w:rsid w:val="008103C4"/>
    <w:rsid w:val="00810E71"/>
    <w:rsid w:val="008116A5"/>
    <w:rsid w:val="00815E59"/>
    <w:rsid w:val="0081772C"/>
    <w:rsid w:val="00817E97"/>
    <w:rsid w:val="00821C7F"/>
    <w:rsid w:val="00822EB3"/>
    <w:rsid w:val="00823D20"/>
    <w:rsid w:val="008279FA"/>
    <w:rsid w:val="00831BE2"/>
    <w:rsid w:val="008335B9"/>
    <w:rsid w:val="0083460C"/>
    <w:rsid w:val="00834714"/>
    <w:rsid w:val="0083486F"/>
    <w:rsid w:val="00834B5F"/>
    <w:rsid w:val="00834D34"/>
    <w:rsid w:val="00840733"/>
    <w:rsid w:val="00845E57"/>
    <w:rsid w:val="00846C9B"/>
    <w:rsid w:val="00847C96"/>
    <w:rsid w:val="0085031E"/>
    <w:rsid w:val="00850365"/>
    <w:rsid w:val="00851F34"/>
    <w:rsid w:val="00857633"/>
    <w:rsid w:val="00861BB8"/>
    <w:rsid w:val="008626E7"/>
    <w:rsid w:val="00864219"/>
    <w:rsid w:val="008658FB"/>
    <w:rsid w:val="008679B0"/>
    <w:rsid w:val="00870EE7"/>
    <w:rsid w:val="00874A20"/>
    <w:rsid w:val="00875313"/>
    <w:rsid w:val="008753B9"/>
    <w:rsid w:val="00875891"/>
    <w:rsid w:val="00877FC9"/>
    <w:rsid w:val="00880DDF"/>
    <w:rsid w:val="00882C9B"/>
    <w:rsid w:val="00884D88"/>
    <w:rsid w:val="00884E6F"/>
    <w:rsid w:val="00885693"/>
    <w:rsid w:val="008863B9"/>
    <w:rsid w:val="008863C0"/>
    <w:rsid w:val="00890643"/>
    <w:rsid w:val="008934E8"/>
    <w:rsid w:val="00893ECC"/>
    <w:rsid w:val="008A005C"/>
    <w:rsid w:val="008A013D"/>
    <w:rsid w:val="008A3830"/>
    <w:rsid w:val="008A45A6"/>
    <w:rsid w:val="008A4CB1"/>
    <w:rsid w:val="008B093F"/>
    <w:rsid w:val="008B12AC"/>
    <w:rsid w:val="008B1A3C"/>
    <w:rsid w:val="008B3F81"/>
    <w:rsid w:val="008B4620"/>
    <w:rsid w:val="008B6087"/>
    <w:rsid w:val="008B6901"/>
    <w:rsid w:val="008B6AA4"/>
    <w:rsid w:val="008B6F00"/>
    <w:rsid w:val="008B7188"/>
    <w:rsid w:val="008C067F"/>
    <w:rsid w:val="008C0985"/>
    <w:rsid w:val="008C1A3F"/>
    <w:rsid w:val="008C3AF8"/>
    <w:rsid w:val="008C6E47"/>
    <w:rsid w:val="008D03C5"/>
    <w:rsid w:val="008D126D"/>
    <w:rsid w:val="008D2A69"/>
    <w:rsid w:val="008D3CCC"/>
    <w:rsid w:val="008D60C8"/>
    <w:rsid w:val="008E0A96"/>
    <w:rsid w:val="008E28C0"/>
    <w:rsid w:val="008E4A29"/>
    <w:rsid w:val="008F154D"/>
    <w:rsid w:val="008F184B"/>
    <w:rsid w:val="008F1BB3"/>
    <w:rsid w:val="008F28E9"/>
    <w:rsid w:val="008F3789"/>
    <w:rsid w:val="008F686C"/>
    <w:rsid w:val="0090071E"/>
    <w:rsid w:val="00904B46"/>
    <w:rsid w:val="00905462"/>
    <w:rsid w:val="00905909"/>
    <w:rsid w:val="00905A9F"/>
    <w:rsid w:val="009069AD"/>
    <w:rsid w:val="00906EB6"/>
    <w:rsid w:val="00907B4B"/>
    <w:rsid w:val="00907F92"/>
    <w:rsid w:val="00914117"/>
    <w:rsid w:val="009148DE"/>
    <w:rsid w:val="00916B27"/>
    <w:rsid w:val="00916F7D"/>
    <w:rsid w:val="009200BB"/>
    <w:rsid w:val="009204A0"/>
    <w:rsid w:val="00922809"/>
    <w:rsid w:val="009237C4"/>
    <w:rsid w:val="009249B9"/>
    <w:rsid w:val="00925622"/>
    <w:rsid w:val="00931ACE"/>
    <w:rsid w:val="00940D2B"/>
    <w:rsid w:val="00941E30"/>
    <w:rsid w:val="00946218"/>
    <w:rsid w:val="009504DB"/>
    <w:rsid w:val="00951212"/>
    <w:rsid w:val="009527DA"/>
    <w:rsid w:val="00952C36"/>
    <w:rsid w:val="00953408"/>
    <w:rsid w:val="00954871"/>
    <w:rsid w:val="00956F44"/>
    <w:rsid w:val="009576DA"/>
    <w:rsid w:val="0096085F"/>
    <w:rsid w:val="00961114"/>
    <w:rsid w:val="00961ACD"/>
    <w:rsid w:val="00966388"/>
    <w:rsid w:val="009665FC"/>
    <w:rsid w:val="00966C79"/>
    <w:rsid w:val="0096744A"/>
    <w:rsid w:val="00974740"/>
    <w:rsid w:val="0097685C"/>
    <w:rsid w:val="009777D9"/>
    <w:rsid w:val="00977CDE"/>
    <w:rsid w:val="00982C53"/>
    <w:rsid w:val="0098401F"/>
    <w:rsid w:val="009853E1"/>
    <w:rsid w:val="0098704A"/>
    <w:rsid w:val="0099063C"/>
    <w:rsid w:val="00991B88"/>
    <w:rsid w:val="00994800"/>
    <w:rsid w:val="0099796A"/>
    <w:rsid w:val="009A3FC3"/>
    <w:rsid w:val="009A4E4C"/>
    <w:rsid w:val="009A4FE5"/>
    <w:rsid w:val="009A52C7"/>
    <w:rsid w:val="009A5753"/>
    <w:rsid w:val="009A579D"/>
    <w:rsid w:val="009A603D"/>
    <w:rsid w:val="009B1A66"/>
    <w:rsid w:val="009B27A9"/>
    <w:rsid w:val="009B2FC8"/>
    <w:rsid w:val="009B6E85"/>
    <w:rsid w:val="009C06BF"/>
    <w:rsid w:val="009C333C"/>
    <w:rsid w:val="009C5717"/>
    <w:rsid w:val="009C651E"/>
    <w:rsid w:val="009D2BF3"/>
    <w:rsid w:val="009D33B6"/>
    <w:rsid w:val="009D461A"/>
    <w:rsid w:val="009D4C35"/>
    <w:rsid w:val="009D581E"/>
    <w:rsid w:val="009D632E"/>
    <w:rsid w:val="009E1F80"/>
    <w:rsid w:val="009E27BE"/>
    <w:rsid w:val="009E27FB"/>
    <w:rsid w:val="009E3297"/>
    <w:rsid w:val="009E5A60"/>
    <w:rsid w:val="009E64E8"/>
    <w:rsid w:val="009F04F4"/>
    <w:rsid w:val="009F5908"/>
    <w:rsid w:val="009F734F"/>
    <w:rsid w:val="00A0123F"/>
    <w:rsid w:val="00A0247B"/>
    <w:rsid w:val="00A02EE8"/>
    <w:rsid w:val="00A03312"/>
    <w:rsid w:val="00A03636"/>
    <w:rsid w:val="00A03DD0"/>
    <w:rsid w:val="00A04468"/>
    <w:rsid w:val="00A04EFA"/>
    <w:rsid w:val="00A05A99"/>
    <w:rsid w:val="00A0624B"/>
    <w:rsid w:val="00A06925"/>
    <w:rsid w:val="00A07434"/>
    <w:rsid w:val="00A07C6E"/>
    <w:rsid w:val="00A113A0"/>
    <w:rsid w:val="00A12E66"/>
    <w:rsid w:val="00A1497C"/>
    <w:rsid w:val="00A17708"/>
    <w:rsid w:val="00A22768"/>
    <w:rsid w:val="00A24512"/>
    <w:rsid w:val="00A246B6"/>
    <w:rsid w:val="00A31F03"/>
    <w:rsid w:val="00A34D3A"/>
    <w:rsid w:val="00A368DF"/>
    <w:rsid w:val="00A4172E"/>
    <w:rsid w:val="00A41A48"/>
    <w:rsid w:val="00A42180"/>
    <w:rsid w:val="00A43A92"/>
    <w:rsid w:val="00A44F09"/>
    <w:rsid w:val="00A47E70"/>
    <w:rsid w:val="00A50000"/>
    <w:rsid w:val="00A50CF0"/>
    <w:rsid w:val="00A52545"/>
    <w:rsid w:val="00A52DCF"/>
    <w:rsid w:val="00A56882"/>
    <w:rsid w:val="00A6130D"/>
    <w:rsid w:val="00A61FE2"/>
    <w:rsid w:val="00A62B2E"/>
    <w:rsid w:val="00A63831"/>
    <w:rsid w:val="00A65070"/>
    <w:rsid w:val="00A679EB"/>
    <w:rsid w:val="00A7431C"/>
    <w:rsid w:val="00A74F16"/>
    <w:rsid w:val="00A7671C"/>
    <w:rsid w:val="00A76849"/>
    <w:rsid w:val="00A76CF8"/>
    <w:rsid w:val="00A81217"/>
    <w:rsid w:val="00A8204A"/>
    <w:rsid w:val="00A84444"/>
    <w:rsid w:val="00A8500F"/>
    <w:rsid w:val="00A9013B"/>
    <w:rsid w:val="00A907E3"/>
    <w:rsid w:val="00A96555"/>
    <w:rsid w:val="00A96946"/>
    <w:rsid w:val="00AA20B4"/>
    <w:rsid w:val="00AA2826"/>
    <w:rsid w:val="00AA2CBC"/>
    <w:rsid w:val="00AA3022"/>
    <w:rsid w:val="00AA31B5"/>
    <w:rsid w:val="00AA5E63"/>
    <w:rsid w:val="00AA61E5"/>
    <w:rsid w:val="00AB15B5"/>
    <w:rsid w:val="00AB6144"/>
    <w:rsid w:val="00AB75D9"/>
    <w:rsid w:val="00AC198D"/>
    <w:rsid w:val="00AC1FCF"/>
    <w:rsid w:val="00AC38C2"/>
    <w:rsid w:val="00AC41B8"/>
    <w:rsid w:val="00AC52F0"/>
    <w:rsid w:val="00AC5820"/>
    <w:rsid w:val="00AC5C25"/>
    <w:rsid w:val="00AC6C0D"/>
    <w:rsid w:val="00AC776C"/>
    <w:rsid w:val="00AD0280"/>
    <w:rsid w:val="00AD108B"/>
    <w:rsid w:val="00AD1236"/>
    <w:rsid w:val="00AD1CD8"/>
    <w:rsid w:val="00AD5C21"/>
    <w:rsid w:val="00AE01F6"/>
    <w:rsid w:val="00AE2587"/>
    <w:rsid w:val="00AE29D7"/>
    <w:rsid w:val="00AE693D"/>
    <w:rsid w:val="00AE6D1A"/>
    <w:rsid w:val="00AF1B8E"/>
    <w:rsid w:val="00AF5A5A"/>
    <w:rsid w:val="00AF6008"/>
    <w:rsid w:val="00AF75B6"/>
    <w:rsid w:val="00B005AA"/>
    <w:rsid w:val="00B0094F"/>
    <w:rsid w:val="00B036BC"/>
    <w:rsid w:val="00B03CB4"/>
    <w:rsid w:val="00B06998"/>
    <w:rsid w:val="00B14F98"/>
    <w:rsid w:val="00B21206"/>
    <w:rsid w:val="00B231CD"/>
    <w:rsid w:val="00B240DA"/>
    <w:rsid w:val="00B255E7"/>
    <w:rsid w:val="00B258BB"/>
    <w:rsid w:val="00B258E9"/>
    <w:rsid w:val="00B30059"/>
    <w:rsid w:val="00B3024C"/>
    <w:rsid w:val="00B319DB"/>
    <w:rsid w:val="00B37F75"/>
    <w:rsid w:val="00B40809"/>
    <w:rsid w:val="00B409CE"/>
    <w:rsid w:val="00B40FC0"/>
    <w:rsid w:val="00B449DE"/>
    <w:rsid w:val="00B44B06"/>
    <w:rsid w:val="00B45995"/>
    <w:rsid w:val="00B46D74"/>
    <w:rsid w:val="00B47264"/>
    <w:rsid w:val="00B55FEE"/>
    <w:rsid w:val="00B56BB0"/>
    <w:rsid w:val="00B56C0C"/>
    <w:rsid w:val="00B618B2"/>
    <w:rsid w:val="00B63A89"/>
    <w:rsid w:val="00B64AC1"/>
    <w:rsid w:val="00B66E05"/>
    <w:rsid w:val="00B67B97"/>
    <w:rsid w:val="00B70E3E"/>
    <w:rsid w:val="00B72377"/>
    <w:rsid w:val="00B72CDC"/>
    <w:rsid w:val="00B731C2"/>
    <w:rsid w:val="00B73D9A"/>
    <w:rsid w:val="00B7402D"/>
    <w:rsid w:val="00B76215"/>
    <w:rsid w:val="00B76272"/>
    <w:rsid w:val="00B81CB5"/>
    <w:rsid w:val="00B83C98"/>
    <w:rsid w:val="00B83DB1"/>
    <w:rsid w:val="00B85CB5"/>
    <w:rsid w:val="00B86363"/>
    <w:rsid w:val="00B86529"/>
    <w:rsid w:val="00B86F13"/>
    <w:rsid w:val="00B878E4"/>
    <w:rsid w:val="00B914E2"/>
    <w:rsid w:val="00B953F0"/>
    <w:rsid w:val="00B968C8"/>
    <w:rsid w:val="00B9749B"/>
    <w:rsid w:val="00BA11F4"/>
    <w:rsid w:val="00BA1493"/>
    <w:rsid w:val="00BA1D1E"/>
    <w:rsid w:val="00BA342C"/>
    <w:rsid w:val="00BA3EC5"/>
    <w:rsid w:val="00BA49AE"/>
    <w:rsid w:val="00BA51D9"/>
    <w:rsid w:val="00BA5255"/>
    <w:rsid w:val="00BB0C30"/>
    <w:rsid w:val="00BB2835"/>
    <w:rsid w:val="00BB384D"/>
    <w:rsid w:val="00BB49BA"/>
    <w:rsid w:val="00BB5635"/>
    <w:rsid w:val="00BB5DFC"/>
    <w:rsid w:val="00BB76C1"/>
    <w:rsid w:val="00BC1566"/>
    <w:rsid w:val="00BC286C"/>
    <w:rsid w:val="00BC5BFA"/>
    <w:rsid w:val="00BC7342"/>
    <w:rsid w:val="00BD279D"/>
    <w:rsid w:val="00BD3AD7"/>
    <w:rsid w:val="00BD3EB2"/>
    <w:rsid w:val="00BD3F6D"/>
    <w:rsid w:val="00BD5AE9"/>
    <w:rsid w:val="00BD6BB8"/>
    <w:rsid w:val="00BD78CC"/>
    <w:rsid w:val="00BE64E3"/>
    <w:rsid w:val="00BF4EB8"/>
    <w:rsid w:val="00BF6723"/>
    <w:rsid w:val="00C002F4"/>
    <w:rsid w:val="00C0245D"/>
    <w:rsid w:val="00C02BFD"/>
    <w:rsid w:val="00C02F6D"/>
    <w:rsid w:val="00C061E6"/>
    <w:rsid w:val="00C0667B"/>
    <w:rsid w:val="00C06691"/>
    <w:rsid w:val="00C10D6C"/>
    <w:rsid w:val="00C13D3F"/>
    <w:rsid w:val="00C15C7F"/>
    <w:rsid w:val="00C164DD"/>
    <w:rsid w:val="00C21715"/>
    <w:rsid w:val="00C243F7"/>
    <w:rsid w:val="00C246E5"/>
    <w:rsid w:val="00C25F9D"/>
    <w:rsid w:val="00C3536A"/>
    <w:rsid w:val="00C36F26"/>
    <w:rsid w:val="00C37353"/>
    <w:rsid w:val="00C4607A"/>
    <w:rsid w:val="00C55002"/>
    <w:rsid w:val="00C60B2F"/>
    <w:rsid w:val="00C64462"/>
    <w:rsid w:val="00C65A6C"/>
    <w:rsid w:val="00C66BA2"/>
    <w:rsid w:val="00C716CD"/>
    <w:rsid w:val="00C71857"/>
    <w:rsid w:val="00C740DB"/>
    <w:rsid w:val="00C74157"/>
    <w:rsid w:val="00C7510F"/>
    <w:rsid w:val="00C75767"/>
    <w:rsid w:val="00C75F9F"/>
    <w:rsid w:val="00C762B3"/>
    <w:rsid w:val="00C80982"/>
    <w:rsid w:val="00C80A9F"/>
    <w:rsid w:val="00C86CB2"/>
    <w:rsid w:val="00C870F6"/>
    <w:rsid w:val="00C87FCB"/>
    <w:rsid w:val="00C90863"/>
    <w:rsid w:val="00C91737"/>
    <w:rsid w:val="00C91C7F"/>
    <w:rsid w:val="00C943D5"/>
    <w:rsid w:val="00C95985"/>
    <w:rsid w:val="00C95E9A"/>
    <w:rsid w:val="00C97B15"/>
    <w:rsid w:val="00CA0B95"/>
    <w:rsid w:val="00CA10AF"/>
    <w:rsid w:val="00CA153C"/>
    <w:rsid w:val="00CA18D2"/>
    <w:rsid w:val="00CA1DDC"/>
    <w:rsid w:val="00CA4186"/>
    <w:rsid w:val="00CA526A"/>
    <w:rsid w:val="00CA629F"/>
    <w:rsid w:val="00CB1831"/>
    <w:rsid w:val="00CB3753"/>
    <w:rsid w:val="00CB49E1"/>
    <w:rsid w:val="00CB775B"/>
    <w:rsid w:val="00CC1EB6"/>
    <w:rsid w:val="00CC23D2"/>
    <w:rsid w:val="00CC5026"/>
    <w:rsid w:val="00CC68D0"/>
    <w:rsid w:val="00CC7C2A"/>
    <w:rsid w:val="00CD4034"/>
    <w:rsid w:val="00CD513A"/>
    <w:rsid w:val="00CE0152"/>
    <w:rsid w:val="00CE05D8"/>
    <w:rsid w:val="00CE423F"/>
    <w:rsid w:val="00CE6C5B"/>
    <w:rsid w:val="00CF2529"/>
    <w:rsid w:val="00CF3CC2"/>
    <w:rsid w:val="00CF5EC7"/>
    <w:rsid w:val="00CF7AB6"/>
    <w:rsid w:val="00D03F9A"/>
    <w:rsid w:val="00D06B27"/>
    <w:rsid w:val="00D06D51"/>
    <w:rsid w:val="00D11344"/>
    <w:rsid w:val="00D12DB1"/>
    <w:rsid w:val="00D13584"/>
    <w:rsid w:val="00D141AE"/>
    <w:rsid w:val="00D1525A"/>
    <w:rsid w:val="00D22295"/>
    <w:rsid w:val="00D24991"/>
    <w:rsid w:val="00D2627F"/>
    <w:rsid w:val="00D278F3"/>
    <w:rsid w:val="00D330AA"/>
    <w:rsid w:val="00D34ADA"/>
    <w:rsid w:val="00D437DA"/>
    <w:rsid w:val="00D46023"/>
    <w:rsid w:val="00D47A3B"/>
    <w:rsid w:val="00D50255"/>
    <w:rsid w:val="00D560DA"/>
    <w:rsid w:val="00D56BC5"/>
    <w:rsid w:val="00D61C5D"/>
    <w:rsid w:val="00D62C17"/>
    <w:rsid w:val="00D65408"/>
    <w:rsid w:val="00D6553E"/>
    <w:rsid w:val="00D66520"/>
    <w:rsid w:val="00D72354"/>
    <w:rsid w:val="00D7323C"/>
    <w:rsid w:val="00D74565"/>
    <w:rsid w:val="00D765EB"/>
    <w:rsid w:val="00D80124"/>
    <w:rsid w:val="00D80800"/>
    <w:rsid w:val="00D81318"/>
    <w:rsid w:val="00D825B6"/>
    <w:rsid w:val="00D84AE9"/>
    <w:rsid w:val="00D85672"/>
    <w:rsid w:val="00D86EF2"/>
    <w:rsid w:val="00D901CD"/>
    <w:rsid w:val="00D916EA"/>
    <w:rsid w:val="00D963B5"/>
    <w:rsid w:val="00D9720E"/>
    <w:rsid w:val="00D97477"/>
    <w:rsid w:val="00DA0A6A"/>
    <w:rsid w:val="00DA33FF"/>
    <w:rsid w:val="00DA6429"/>
    <w:rsid w:val="00DA6C07"/>
    <w:rsid w:val="00DA6E03"/>
    <w:rsid w:val="00DA6F42"/>
    <w:rsid w:val="00DA7B7E"/>
    <w:rsid w:val="00DB198C"/>
    <w:rsid w:val="00DB1F2A"/>
    <w:rsid w:val="00DB230D"/>
    <w:rsid w:val="00DB2444"/>
    <w:rsid w:val="00DB520E"/>
    <w:rsid w:val="00DB54FF"/>
    <w:rsid w:val="00DC20F8"/>
    <w:rsid w:val="00DC33DD"/>
    <w:rsid w:val="00DC4D74"/>
    <w:rsid w:val="00DC75E9"/>
    <w:rsid w:val="00DC777E"/>
    <w:rsid w:val="00DC7A9A"/>
    <w:rsid w:val="00DD5AD6"/>
    <w:rsid w:val="00DE1BAA"/>
    <w:rsid w:val="00DE34CF"/>
    <w:rsid w:val="00DF169B"/>
    <w:rsid w:val="00DF38F6"/>
    <w:rsid w:val="00DF59E0"/>
    <w:rsid w:val="00E00361"/>
    <w:rsid w:val="00E00A49"/>
    <w:rsid w:val="00E06909"/>
    <w:rsid w:val="00E0787D"/>
    <w:rsid w:val="00E127B6"/>
    <w:rsid w:val="00E13F3D"/>
    <w:rsid w:val="00E16426"/>
    <w:rsid w:val="00E20319"/>
    <w:rsid w:val="00E21485"/>
    <w:rsid w:val="00E21F8E"/>
    <w:rsid w:val="00E23E98"/>
    <w:rsid w:val="00E32E78"/>
    <w:rsid w:val="00E336AF"/>
    <w:rsid w:val="00E34898"/>
    <w:rsid w:val="00E35E83"/>
    <w:rsid w:val="00E43A47"/>
    <w:rsid w:val="00E44305"/>
    <w:rsid w:val="00E4646E"/>
    <w:rsid w:val="00E53974"/>
    <w:rsid w:val="00E61D9B"/>
    <w:rsid w:val="00E61DF2"/>
    <w:rsid w:val="00E6635C"/>
    <w:rsid w:val="00E677A4"/>
    <w:rsid w:val="00E77D7F"/>
    <w:rsid w:val="00E80498"/>
    <w:rsid w:val="00E80C75"/>
    <w:rsid w:val="00E80EC2"/>
    <w:rsid w:val="00E818B1"/>
    <w:rsid w:val="00E87951"/>
    <w:rsid w:val="00E90CBF"/>
    <w:rsid w:val="00E941B0"/>
    <w:rsid w:val="00E97343"/>
    <w:rsid w:val="00E9791B"/>
    <w:rsid w:val="00EA0B36"/>
    <w:rsid w:val="00EA1B52"/>
    <w:rsid w:val="00EA1D1F"/>
    <w:rsid w:val="00EA35C6"/>
    <w:rsid w:val="00EA4F33"/>
    <w:rsid w:val="00EA6C64"/>
    <w:rsid w:val="00EA75EB"/>
    <w:rsid w:val="00EB09B7"/>
    <w:rsid w:val="00EB3DEF"/>
    <w:rsid w:val="00EB6A51"/>
    <w:rsid w:val="00EC2CE9"/>
    <w:rsid w:val="00EC5BB6"/>
    <w:rsid w:val="00EC66CB"/>
    <w:rsid w:val="00EC6EE3"/>
    <w:rsid w:val="00ED3A9B"/>
    <w:rsid w:val="00ED3F3B"/>
    <w:rsid w:val="00ED482F"/>
    <w:rsid w:val="00ED4B6D"/>
    <w:rsid w:val="00ED548A"/>
    <w:rsid w:val="00ED5C42"/>
    <w:rsid w:val="00ED6522"/>
    <w:rsid w:val="00EE0A41"/>
    <w:rsid w:val="00EE0AA6"/>
    <w:rsid w:val="00EE3AD8"/>
    <w:rsid w:val="00EE7D7C"/>
    <w:rsid w:val="00EF1DB3"/>
    <w:rsid w:val="00EF5857"/>
    <w:rsid w:val="00EF6E9A"/>
    <w:rsid w:val="00F034AB"/>
    <w:rsid w:val="00F058E1"/>
    <w:rsid w:val="00F06C2C"/>
    <w:rsid w:val="00F10FA7"/>
    <w:rsid w:val="00F1149D"/>
    <w:rsid w:val="00F128E2"/>
    <w:rsid w:val="00F12A84"/>
    <w:rsid w:val="00F22A5D"/>
    <w:rsid w:val="00F2368F"/>
    <w:rsid w:val="00F25D98"/>
    <w:rsid w:val="00F27E61"/>
    <w:rsid w:val="00F300FB"/>
    <w:rsid w:val="00F3219B"/>
    <w:rsid w:val="00F379FF"/>
    <w:rsid w:val="00F424C7"/>
    <w:rsid w:val="00F42BB8"/>
    <w:rsid w:val="00F43FD3"/>
    <w:rsid w:val="00F45A73"/>
    <w:rsid w:val="00F46C64"/>
    <w:rsid w:val="00F502BE"/>
    <w:rsid w:val="00F53360"/>
    <w:rsid w:val="00F53493"/>
    <w:rsid w:val="00F60731"/>
    <w:rsid w:val="00F61657"/>
    <w:rsid w:val="00F61D63"/>
    <w:rsid w:val="00F640C5"/>
    <w:rsid w:val="00F702C8"/>
    <w:rsid w:val="00F73066"/>
    <w:rsid w:val="00F752F9"/>
    <w:rsid w:val="00F800CC"/>
    <w:rsid w:val="00F80B7F"/>
    <w:rsid w:val="00F80E5F"/>
    <w:rsid w:val="00F81C20"/>
    <w:rsid w:val="00F830BF"/>
    <w:rsid w:val="00F837B5"/>
    <w:rsid w:val="00F84413"/>
    <w:rsid w:val="00F862FF"/>
    <w:rsid w:val="00F87B79"/>
    <w:rsid w:val="00F918C0"/>
    <w:rsid w:val="00F91C39"/>
    <w:rsid w:val="00F93C22"/>
    <w:rsid w:val="00F96DA0"/>
    <w:rsid w:val="00F96FA9"/>
    <w:rsid w:val="00F977EB"/>
    <w:rsid w:val="00FA0810"/>
    <w:rsid w:val="00FA291D"/>
    <w:rsid w:val="00FA35A7"/>
    <w:rsid w:val="00FA3DAE"/>
    <w:rsid w:val="00FA4B56"/>
    <w:rsid w:val="00FA576C"/>
    <w:rsid w:val="00FA698E"/>
    <w:rsid w:val="00FA7453"/>
    <w:rsid w:val="00FB006B"/>
    <w:rsid w:val="00FB0932"/>
    <w:rsid w:val="00FB0E28"/>
    <w:rsid w:val="00FB0E86"/>
    <w:rsid w:val="00FB218A"/>
    <w:rsid w:val="00FB2E45"/>
    <w:rsid w:val="00FB2F26"/>
    <w:rsid w:val="00FB3057"/>
    <w:rsid w:val="00FB4413"/>
    <w:rsid w:val="00FB4D13"/>
    <w:rsid w:val="00FB6386"/>
    <w:rsid w:val="00FB6437"/>
    <w:rsid w:val="00FB6779"/>
    <w:rsid w:val="00FC2894"/>
    <w:rsid w:val="00FC4B34"/>
    <w:rsid w:val="00FC7118"/>
    <w:rsid w:val="00FC78D5"/>
    <w:rsid w:val="00FC7B3A"/>
    <w:rsid w:val="00FD0823"/>
    <w:rsid w:val="00FD22CD"/>
    <w:rsid w:val="00FD4CCA"/>
    <w:rsid w:val="00FD5FE6"/>
    <w:rsid w:val="00FD6730"/>
    <w:rsid w:val="00FD6F85"/>
    <w:rsid w:val="00FE3798"/>
    <w:rsid w:val="00FE38CE"/>
    <w:rsid w:val="00FE3B54"/>
    <w:rsid w:val="00FE5AB9"/>
    <w:rsid w:val="00FE5FDB"/>
    <w:rsid w:val="00FE694F"/>
    <w:rsid w:val="00FE6C3F"/>
    <w:rsid w:val="00FE7931"/>
    <w:rsid w:val="00FF25DC"/>
    <w:rsid w:val="00FF27D5"/>
    <w:rsid w:val="00FF2C99"/>
    <w:rsid w:val="00FF3503"/>
    <w:rsid w:val="00FF450E"/>
    <w:rsid w:val="00FF6A02"/>
    <w:rsid w:val="02494347"/>
    <w:rsid w:val="02EB63B6"/>
    <w:rsid w:val="04AB5101"/>
    <w:rsid w:val="08501F51"/>
    <w:rsid w:val="08EE8EDC"/>
    <w:rsid w:val="093C8369"/>
    <w:rsid w:val="09716158"/>
    <w:rsid w:val="09D8899B"/>
    <w:rsid w:val="09E91CE3"/>
    <w:rsid w:val="0A852207"/>
    <w:rsid w:val="0D6CE2CE"/>
    <w:rsid w:val="1042387D"/>
    <w:rsid w:val="1196AF6E"/>
    <w:rsid w:val="119CCD86"/>
    <w:rsid w:val="138865A3"/>
    <w:rsid w:val="14C0CDE1"/>
    <w:rsid w:val="16A4E38C"/>
    <w:rsid w:val="1755FFB1"/>
    <w:rsid w:val="18D1E407"/>
    <w:rsid w:val="19256704"/>
    <w:rsid w:val="194BB307"/>
    <w:rsid w:val="1B92C1C8"/>
    <w:rsid w:val="1CF12C78"/>
    <w:rsid w:val="1D37CB76"/>
    <w:rsid w:val="1EE55841"/>
    <w:rsid w:val="1F5E81A5"/>
    <w:rsid w:val="217CD67D"/>
    <w:rsid w:val="23F29151"/>
    <w:rsid w:val="244B375C"/>
    <w:rsid w:val="2465BC85"/>
    <w:rsid w:val="2503065E"/>
    <w:rsid w:val="25D7526F"/>
    <w:rsid w:val="272ACD5A"/>
    <w:rsid w:val="2B5948C4"/>
    <w:rsid w:val="2C508E2B"/>
    <w:rsid w:val="2CFC8D51"/>
    <w:rsid w:val="2DC83BFD"/>
    <w:rsid w:val="2DE8ED8F"/>
    <w:rsid w:val="2F005A28"/>
    <w:rsid w:val="2F07586F"/>
    <w:rsid w:val="2F0E8928"/>
    <w:rsid w:val="304F4A1B"/>
    <w:rsid w:val="30936479"/>
    <w:rsid w:val="3156348F"/>
    <w:rsid w:val="31580D7D"/>
    <w:rsid w:val="33E43A8C"/>
    <w:rsid w:val="34D20D74"/>
    <w:rsid w:val="35CB77F7"/>
    <w:rsid w:val="385F6B7E"/>
    <w:rsid w:val="39430A29"/>
    <w:rsid w:val="3D152D50"/>
    <w:rsid w:val="3DE49EF4"/>
    <w:rsid w:val="3E3AC52C"/>
    <w:rsid w:val="3FC9A5E2"/>
    <w:rsid w:val="4346CDC7"/>
    <w:rsid w:val="440E1707"/>
    <w:rsid w:val="45AFF3E6"/>
    <w:rsid w:val="45D63665"/>
    <w:rsid w:val="46B6D716"/>
    <w:rsid w:val="4858C4B4"/>
    <w:rsid w:val="4B9ECB13"/>
    <w:rsid w:val="4C6554F2"/>
    <w:rsid w:val="4CB4B291"/>
    <w:rsid w:val="4FC66BB1"/>
    <w:rsid w:val="53C7C235"/>
    <w:rsid w:val="54DE9BD5"/>
    <w:rsid w:val="55A71030"/>
    <w:rsid w:val="55C7754E"/>
    <w:rsid w:val="55D88A8E"/>
    <w:rsid w:val="561126C1"/>
    <w:rsid w:val="570A05F8"/>
    <w:rsid w:val="575E0BB9"/>
    <w:rsid w:val="5823919D"/>
    <w:rsid w:val="58B987A9"/>
    <w:rsid w:val="58F13E61"/>
    <w:rsid w:val="59316C4A"/>
    <w:rsid w:val="5B46EA7C"/>
    <w:rsid w:val="5BEB9ECC"/>
    <w:rsid w:val="5C21699B"/>
    <w:rsid w:val="5CBCE609"/>
    <w:rsid w:val="5D359B7A"/>
    <w:rsid w:val="5D7E8DBA"/>
    <w:rsid w:val="5E21AF5E"/>
    <w:rsid w:val="5ED64503"/>
    <w:rsid w:val="5F40FB0C"/>
    <w:rsid w:val="6189143D"/>
    <w:rsid w:val="62D183BA"/>
    <w:rsid w:val="655EC114"/>
    <w:rsid w:val="67054B7D"/>
    <w:rsid w:val="676F7640"/>
    <w:rsid w:val="68D69689"/>
    <w:rsid w:val="6A4EF085"/>
    <w:rsid w:val="6B9A0AD2"/>
    <w:rsid w:val="6CC88DE8"/>
    <w:rsid w:val="6CD0DA6D"/>
    <w:rsid w:val="6E7E4EA4"/>
    <w:rsid w:val="6EDCBDB6"/>
    <w:rsid w:val="6FCBD679"/>
    <w:rsid w:val="70B0CBFB"/>
    <w:rsid w:val="718B3FAC"/>
    <w:rsid w:val="770D1B1C"/>
    <w:rsid w:val="771B06E8"/>
    <w:rsid w:val="77A39FC6"/>
    <w:rsid w:val="7801D7CD"/>
    <w:rsid w:val="78E1F494"/>
    <w:rsid w:val="794FE5E0"/>
    <w:rsid w:val="79F5B74E"/>
    <w:rsid w:val="7AB7FFA5"/>
    <w:rsid w:val="7B1C1F9B"/>
    <w:rsid w:val="7B5268C4"/>
    <w:rsid w:val="7BFEA97B"/>
    <w:rsid w:val="7D4DB73D"/>
    <w:rsid w:val="7DEAC064"/>
    <w:rsid w:val="7DF41C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0F89ABF0-9FCB-43D3-89BF-1D03DD7B9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34D34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462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621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4621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946218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946218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9B6E85"/>
    <w:rPr>
      <w:rFonts w:ascii="Arial" w:hAnsi="Arial"/>
      <w:sz w:val="24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3F1D34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A04EFA"/>
    <w:rPr>
      <w:rFonts w:ascii="Times New Roman" w:hAnsi="Times New Roman"/>
      <w:lang w:val="en-GB" w:eastAsia="en-US"/>
    </w:rPr>
  </w:style>
  <w:style w:type="paragraph" w:styleId="ListParagraph">
    <w:name w:val="List Paragraph"/>
    <w:aliases w:val="List Paragraph - Bullets"/>
    <w:basedOn w:val="Normal"/>
    <w:uiPriority w:val="34"/>
    <w:qFormat/>
    <w:rsid w:val="002F48AF"/>
    <w:pPr>
      <w:ind w:left="720"/>
      <w:contextualSpacing/>
    </w:pPr>
  </w:style>
  <w:style w:type="character" w:customStyle="1" w:styleId="NOChar">
    <w:name w:val="NO Char"/>
    <w:qFormat/>
    <w:rsid w:val="00335A9C"/>
    <w:rPr>
      <w:rFonts w:eastAsia="Times New Roman"/>
    </w:rPr>
  </w:style>
  <w:style w:type="character" w:customStyle="1" w:styleId="B3Char2">
    <w:name w:val="B3 Char2"/>
    <w:basedOn w:val="DefaultParagraphFont"/>
    <w:locked/>
    <w:rsid w:val="00774504"/>
    <w:rPr>
      <w:rFonts w:ascii="Malgun Gothic" w:eastAsia="Malgun Gothic" w:hAnsi="Malgun Gothic"/>
    </w:rPr>
  </w:style>
  <w:style w:type="paragraph" w:styleId="NormalWeb">
    <w:name w:val="Normal (Web)"/>
    <w:basedOn w:val="Normal"/>
    <w:uiPriority w:val="99"/>
    <w:semiHidden/>
    <w:unhideWhenUsed/>
    <w:rsid w:val="00364394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  <w:style w:type="paragraph" w:styleId="BodyText">
    <w:name w:val="Body Text"/>
    <w:basedOn w:val="Normal"/>
    <w:link w:val="BodyTextChar"/>
    <w:rsid w:val="00292542"/>
    <w:pPr>
      <w:spacing w:after="0"/>
      <w:jc w:val="both"/>
    </w:pPr>
    <w:rPr>
      <w:rFonts w:ascii="Arial" w:eastAsia="Times New Roman" w:hAnsi="Arial"/>
      <w:sz w:val="22"/>
    </w:rPr>
  </w:style>
  <w:style w:type="character" w:customStyle="1" w:styleId="BodyTextChar">
    <w:name w:val="Body Text Char"/>
    <w:basedOn w:val="DefaultParagraphFont"/>
    <w:link w:val="BodyText"/>
    <w:rsid w:val="00292542"/>
    <w:rPr>
      <w:rFonts w:ascii="Arial" w:eastAsia="Times New Roman" w:hAnsi="Arial"/>
      <w:sz w:val="22"/>
      <w:lang w:val="en-GB" w:eastAsia="en-US"/>
    </w:rPr>
  </w:style>
  <w:style w:type="character" w:customStyle="1" w:styleId="eop">
    <w:name w:val="eop"/>
    <w:basedOn w:val="DefaultParagraphFont"/>
    <w:rsid w:val="00292542"/>
  </w:style>
  <w:style w:type="character" w:customStyle="1" w:styleId="HeaderChar">
    <w:name w:val="Header Char"/>
    <w:basedOn w:val="DefaultParagraphFont"/>
    <w:link w:val="Header"/>
    <w:rsid w:val="00292542"/>
    <w:rPr>
      <w:rFonts w:ascii="Arial" w:hAnsi="Arial"/>
      <w:b/>
      <w:noProof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unhideWhenUsed/>
    <w:rsid w:val="001A18F3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1A18F3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97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9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7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6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72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HideFromDelve xmlns="71c5aaf6-e6ce-465b-b873-5148d2a4c105">false</HideFromDelve>
    <Associated_x0020_Task xmlns="3b34c8f0-1ef5-4d1e-bb66-517ce7fe7356" xsi:nil="true"/>
    <lcf76f155ced4ddcb4097134ff3c332f xmlns="f659f8e2-1f61-4f73-8f5e-1b768c00d15a">
      <Terms xmlns="http://schemas.microsoft.com/office/infopath/2007/PartnerControls"/>
    </lcf76f155ced4ddcb4097134ff3c332f>
    <_dlc_DocId xmlns="71c5aaf6-e6ce-465b-b873-5148d2a4c105">5AIRPNAIUNRU-2028481721-8499</_dlc_DocId>
    <_dlc_DocIdUrl xmlns="71c5aaf6-e6ce-465b-b873-5148d2a4c105">
      <Url>https://nokia.sharepoint.com/sites/c5g/e2earch/_layouts/15/DocIdRedir.aspx?ID=5AIRPNAIUNRU-2028481721-8499</Url>
      <Description>5AIRPNAIUNRU-2028481721-8499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35" ma:contentTypeDescription="Create a new document." ma:contentTypeScope="" ma:versionID="25cbd2e6edbf97aa3421a795fb93c6ad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1e9f93669662c9d5d8ea89d83d13148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2:TaxCatchAll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lcf76f155ced4ddcb4097134ff3c332f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3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8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C481E6A8-BFAF-4134-9D69-3B932C1F33CB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80279CEF-3212-42F2-A5E1-0144DEA5E5D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0DC58F1-3CAB-4D96-81E3-253C98F180F2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f659f8e2-1f61-4f73-8f5e-1b768c00d15a"/>
  </ds:schemaRefs>
</ds:datastoreItem>
</file>

<file path=customXml/itemProps4.xml><?xml version="1.0" encoding="utf-8"?>
<ds:datastoreItem xmlns:ds="http://schemas.openxmlformats.org/officeDocument/2006/customXml" ds:itemID="{CC74B7F4-C354-412A-A25F-0536B88BA926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E4773409-DFD4-4137-B888-0C93B58F91E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60C45F5E-EA8B-48E9-A2F8-EB025C5E1D28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73</TotalTime>
  <Pages>2</Pages>
  <Words>587</Words>
  <Characters>3347</Characters>
  <Application>Microsoft Office Word</Application>
  <DocSecurity>0</DocSecurity>
  <Lines>27</Lines>
  <Paragraphs>7</Paragraphs>
  <ScaleCrop>false</ScaleCrop>
  <Company>3GPP Support Team</Company>
  <LinksUpToDate>false</LinksUpToDate>
  <CharactersWithSpaces>3927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LTHBM1</cp:lastModifiedBy>
  <cp:revision>657</cp:revision>
  <cp:lastPrinted>1901-01-01T10:00:00Z</cp:lastPrinted>
  <dcterms:created xsi:type="dcterms:W3CDTF">2023-02-10T01:23:00Z</dcterms:created>
  <dcterms:modified xsi:type="dcterms:W3CDTF">2023-04-06T18:15:00Z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1673753716</vt:lpwstr>
  </property>
  <property fmtid="{D5CDD505-2E9C-101B-9397-08002B2CF9AE}" pid="25" name="_2015_ms_pID_725343">
    <vt:lpwstr>(2)4GaSMADLzfO0YtcNbgubJE5LHTZsCEPSud/50yMcXSogFd2Ow0vPmalR1wniPQTRdoX5z6E8
pMYibujbuQKM5TW1df+R7wLpm4UCF4qex5rJTC1I/ED5bbc0MvL5jBcsb1Kf3otNAVkKYjoe
88pbRdDHAuAUoFobQMwA0m7kRiHB/Ka8VqzeYWqQca0i3tvYLla69LzyNPbCBQtXy4fZpK8Y
eE5DrZFT+R6mU03WBI</vt:lpwstr>
  </property>
  <property fmtid="{D5CDD505-2E9C-101B-9397-08002B2CF9AE}" pid="26" name="_2015_ms_pID_7253431">
    <vt:lpwstr>G6uPt/80gv/nLC7qTHyDX+K78SwqdnsViPRcF/FBww4JAJLbAXjMOG
nPt6TlC0wThj8A7qQwGkgZn6KZHDZ6rcbSx8+i2AbC98Nyi/dkzprnbr3dIROFDZt6MfDwGo
fZTCv1SOcHIvC834Vtmhy1RnhyH4ZsAUBLEi+1AGaO1lsCuTL7uV5cxQXuEvyk2CSsv9nIvZ
Ylx3EnWMmajL10cN</vt:lpwstr>
  </property>
  <property fmtid="{D5CDD505-2E9C-101B-9397-08002B2CF9AE}" pid="27" name="ContentTypeId">
    <vt:lpwstr>0x010100B82721952339BD4AA67475AA1B500C36</vt:lpwstr>
  </property>
  <property fmtid="{D5CDD505-2E9C-101B-9397-08002B2CF9AE}" pid="28" name="_dlc_DocIdItemGuid">
    <vt:lpwstr>94473d45-af4d-4761-a7dd-33f97b5635d2</vt:lpwstr>
  </property>
  <property fmtid="{D5CDD505-2E9C-101B-9397-08002B2CF9AE}" pid="29" name="MediaServiceImageTags">
    <vt:lpwstr/>
  </property>
</Properties>
</file>